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919" w:rsidRDefault="00133BF3">
      <w:pPr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sz w:val="24"/>
          <w:szCs w:val="24"/>
        </w:rPr>
        <w:t>3GPP TSG-RAN WG4 Meeting # 108</w:t>
      </w:r>
      <w:r w:rsidR="00100BFE">
        <w:rPr>
          <w:rFonts w:ascii="Arial" w:hAnsi="Arial" w:cs="Arial"/>
          <w:b/>
          <w:sz w:val="24"/>
          <w:szCs w:val="24"/>
        </w:rPr>
        <w:t>-bis</w:t>
      </w:r>
      <w:r>
        <w:rPr>
          <w:rFonts w:ascii="Arial" w:hAnsi="Arial" w:cs="Arial" w:hint="eastAsia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</w:rPr>
        <w:tab/>
      </w:r>
      <w:r w:rsidR="00100BFE"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 w:rsidR="00100BFE"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 w:rsidR="00100BFE"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 w:rsidR="00100BFE"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 w:rsidR="00100BFE"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 w:rsidR="00100BFE"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 w:rsidR="00100BFE"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 w:rsidR="00100BFE"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 w:rsidR="00100BFE"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 w:rsidR="00100BFE">
        <w:rPr>
          <w:rFonts w:ascii="Arial" w:hAnsi="Arial" w:cs="Arial"/>
          <w:b/>
          <w:sz w:val="24"/>
          <w:szCs w:val="24"/>
          <w:lang w:val="en-US" w:eastAsia="zh-CN"/>
        </w:rPr>
        <w:t xml:space="preserve">  </w:t>
      </w:r>
      <w:r w:rsidR="002E3FF3">
        <w:rPr>
          <w:rFonts w:ascii="Arial" w:hAnsi="Arial" w:cs="Arial"/>
          <w:b/>
          <w:sz w:val="24"/>
          <w:szCs w:val="24"/>
          <w:lang w:val="en-US" w:eastAsia="zh-CN"/>
        </w:rPr>
        <w:t xml:space="preserve">  </w:t>
      </w:r>
      <w:bookmarkStart w:id="0" w:name="_GoBack"/>
      <w:bookmarkEnd w:id="0"/>
      <w:r>
        <w:rPr>
          <w:rFonts w:ascii="Arial" w:hAnsi="Arial" w:cs="Arial" w:hint="eastAsia"/>
          <w:b/>
          <w:sz w:val="24"/>
          <w:szCs w:val="24"/>
        </w:rPr>
        <w:t>R4-23</w:t>
      </w:r>
      <w:r w:rsidR="00100BFE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1</w:t>
      </w:r>
      <w:r w:rsidR="002E3FF3" w:rsidRPr="002E3FF3">
        <w:rPr>
          <w:rFonts w:ascii="Arial" w:eastAsia="SimSun" w:hAnsi="Arial" w:cs="Arial"/>
          <w:b/>
          <w:sz w:val="24"/>
          <w:szCs w:val="24"/>
          <w:lang w:val="en-US" w:eastAsia="zh-CN"/>
        </w:rPr>
        <w:t>6889</w:t>
      </w:r>
    </w:p>
    <w:p w:rsidR="00C40919" w:rsidRDefault="00100BFE">
      <w:pPr>
        <w:tabs>
          <w:tab w:val="left" w:pos="1985"/>
        </w:tabs>
        <w:ind w:left="1980" w:hanging="1980"/>
        <w:rPr>
          <w:b/>
          <w:sz w:val="24"/>
          <w:highlight w:val="yellow"/>
        </w:rPr>
      </w:pPr>
      <w:r>
        <w:rPr>
          <w:rFonts w:ascii="Arial" w:hAnsi="Arial" w:cs="Arial"/>
          <w:b/>
          <w:sz w:val="24"/>
          <w:szCs w:val="24"/>
        </w:rPr>
        <w:t>Xiamen</w:t>
      </w:r>
      <w:r>
        <w:rPr>
          <w:rFonts w:ascii="Arial" w:hAnsi="Arial" w:cs="Arial" w:hint="eastAsia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China</w:t>
      </w:r>
      <w:r>
        <w:rPr>
          <w:rFonts w:ascii="Arial" w:hAnsi="Arial" w:cs="Arial" w:hint="eastAsia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October 9th</w:t>
      </w:r>
      <w:r>
        <w:rPr>
          <w:rFonts w:ascii="Arial" w:hAnsi="Arial" w:cs="Arial" w:hint="eastAsia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October</w:t>
      </w:r>
      <w:r>
        <w:rPr>
          <w:rFonts w:ascii="Arial" w:hAnsi="Arial" w:cs="Arial" w:hint="eastAsia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13th</w:t>
      </w:r>
      <w:r w:rsidR="00133BF3">
        <w:rPr>
          <w:rFonts w:ascii="Arial" w:hAnsi="Arial" w:cs="Arial" w:hint="eastAsia"/>
          <w:b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09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919" w:rsidRDefault="00133BF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409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0919" w:rsidRDefault="00133BF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409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0919" w:rsidRDefault="00C409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0919">
        <w:tc>
          <w:tcPr>
            <w:tcW w:w="142" w:type="dxa"/>
            <w:tcBorders>
              <w:left w:val="single" w:sz="4" w:space="0" w:color="auto"/>
            </w:tcBorders>
          </w:tcPr>
          <w:p w:rsidR="00C40919" w:rsidRDefault="00C409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40919" w:rsidRDefault="00133BF3">
            <w:pPr>
              <w:pStyle w:val="CRCoverPage"/>
              <w:spacing w:after="0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MS Mincho" w:hint="eastAsia"/>
                <w:b/>
                <w:sz w:val="28"/>
                <w:szCs w:val="28"/>
                <w:lang w:val="en-US" w:eastAsia="zh-CN"/>
              </w:rPr>
              <w:t>38.108</w:t>
            </w:r>
          </w:p>
        </w:tc>
        <w:tc>
          <w:tcPr>
            <w:tcW w:w="709" w:type="dxa"/>
          </w:tcPr>
          <w:p w:rsidR="00C40919" w:rsidRDefault="00133BF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40919" w:rsidRDefault="00C40919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</w:tcPr>
          <w:p w:rsidR="00C40919" w:rsidRDefault="00133BF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40919" w:rsidRDefault="00C40919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C40919" w:rsidRDefault="00133BF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40919" w:rsidRDefault="00100BFE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MS Mincho"/>
                <w:b/>
                <w:sz w:val="28"/>
                <w:szCs w:val="28"/>
                <w:lang w:val="en-US" w:eastAsia="zh-CN"/>
              </w:rPr>
              <w:t>18</w:t>
            </w:r>
            <w:r w:rsidR="00133BF3">
              <w:rPr>
                <w:rFonts w:eastAsia="MS Mincho"/>
                <w:b/>
                <w:sz w:val="28"/>
                <w:szCs w:val="28"/>
                <w:lang w:val="en-US" w:eastAsia="zh-CN"/>
              </w:rPr>
              <w:t>.</w:t>
            </w:r>
            <w:r>
              <w:rPr>
                <w:rFonts w:eastAsia="MS Mincho"/>
                <w:b/>
                <w:sz w:val="28"/>
                <w:szCs w:val="28"/>
                <w:lang w:val="en-US" w:eastAsia="zh-CN"/>
              </w:rPr>
              <w:t>0</w:t>
            </w:r>
            <w:r w:rsidR="00133BF3">
              <w:rPr>
                <w:rFonts w:eastAsia="MS Mincho"/>
                <w:b/>
                <w:sz w:val="28"/>
                <w:szCs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40919" w:rsidRDefault="00C40919">
            <w:pPr>
              <w:pStyle w:val="CRCoverPage"/>
              <w:spacing w:after="0"/>
            </w:pPr>
          </w:p>
        </w:tc>
      </w:tr>
      <w:tr w:rsidR="00C409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0919" w:rsidRDefault="00C40919">
            <w:pPr>
              <w:pStyle w:val="CRCoverPage"/>
              <w:spacing w:after="0"/>
            </w:pPr>
          </w:p>
        </w:tc>
      </w:tr>
      <w:tr w:rsidR="00C409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40919" w:rsidRDefault="00133B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Lienhypertext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Lienhypertext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Lienhypertext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</w:t>
            </w:r>
            <w:proofErr w:type="gramStart"/>
            <w:r>
              <w:rPr>
                <w:rFonts w:cs="Arial"/>
                <w:i/>
              </w:rPr>
              <w:t>can be found</w:t>
            </w:r>
            <w:proofErr w:type="gramEnd"/>
            <w:r>
              <w:rPr>
                <w:rFonts w:cs="Arial"/>
                <w:i/>
              </w:rPr>
              <w:t xml:space="preserve">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40919">
        <w:tc>
          <w:tcPr>
            <w:tcW w:w="9641" w:type="dxa"/>
            <w:gridSpan w:val="9"/>
          </w:tcPr>
          <w:p w:rsidR="00C40919" w:rsidRDefault="00C409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40919" w:rsidRDefault="00C409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0919">
        <w:tc>
          <w:tcPr>
            <w:tcW w:w="2835" w:type="dxa"/>
          </w:tcPr>
          <w:p w:rsidR="00C40919" w:rsidRDefault="00133B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40919" w:rsidRDefault="00133BF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40919" w:rsidRDefault="00C409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40919" w:rsidRDefault="00133B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40919" w:rsidRDefault="00C4091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:rsidR="00C40919" w:rsidRDefault="00133B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40919" w:rsidRDefault="00133B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40919" w:rsidRDefault="00133B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40919" w:rsidRDefault="00C409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40919" w:rsidRDefault="00C409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0919">
        <w:tc>
          <w:tcPr>
            <w:tcW w:w="9640" w:type="dxa"/>
            <w:gridSpan w:val="11"/>
          </w:tcPr>
          <w:p w:rsidR="00C40919" w:rsidRDefault="00C409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09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40919" w:rsidRDefault="00133B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0919" w:rsidRDefault="00133BF3" w:rsidP="00A334DC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Draft CR on TS</w:t>
            </w:r>
            <w:r w:rsidR="00100BFE">
              <w:rPr>
                <w:rFonts w:eastAsia="SimSun"/>
                <w:lang w:val="en-US" w:eastAsia="zh-CN"/>
              </w:rPr>
              <w:t xml:space="preserve"> </w:t>
            </w:r>
            <w:r w:rsidR="00100BFE">
              <w:rPr>
                <w:rFonts w:eastAsia="SimSun" w:hint="eastAsia"/>
                <w:lang w:val="en-US" w:eastAsia="zh-CN"/>
              </w:rPr>
              <w:t xml:space="preserve">38.108 for </w:t>
            </w:r>
            <w:r w:rsidR="00100BFE">
              <w:rPr>
                <w:rFonts w:eastAsia="SimSun"/>
                <w:lang w:val="en-US" w:eastAsia="zh-CN"/>
              </w:rPr>
              <w:t xml:space="preserve">Clause </w:t>
            </w:r>
            <w:r w:rsidR="00A334DC">
              <w:rPr>
                <w:rFonts w:eastAsia="SimSun"/>
                <w:lang w:val="en-US" w:eastAsia="zh-CN"/>
              </w:rPr>
              <w:t xml:space="preserve">9.2 </w:t>
            </w:r>
            <w:r w:rsidR="00100BFE">
              <w:rPr>
                <w:rFonts w:eastAsia="SimSun"/>
                <w:lang w:val="en-US" w:eastAsia="zh-CN"/>
              </w:rPr>
              <w:t xml:space="preserve">- </w:t>
            </w:r>
            <w:r w:rsidR="00A334DC">
              <w:rPr>
                <w:rFonts w:eastAsia="SimSun"/>
                <w:lang w:val="en-US" w:eastAsia="zh-CN"/>
              </w:rPr>
              <w:t xml:space="preserve">Radiated transmit power and Clause 9.3 </w:t>
            </w:r>
            <w:r w:rsidR="002E3FF3">
              <w:rPr>
                <w:rFonts w:eastAsia="SimSun"/>
                <w:lang w:val="en-US" w:eastAsia="zh-CN"/>
              </w:rPr>
              <w:t xml:space="preserve">- </w:t>
            </w:r>
            <w:r w:rsidR="00A334DC" w:rsidRPr="00A334DC">
              <w:rPr>
                <w:rFonts w:eastAsia="SimSun"/>
                <w:lang w:val="en-US" w:eastAsia="zh-CN"/>
              </w:rPr>
              <w:t>OTA Satellite Access Node output power</w:t>
            </w:r>
          </w:p>
        </w:tc>
      </w:tr>
      <w:tr w:rsidR="00C40919">
        <w:tc>
          <w:tcPr>
            <w:tcW w:w="1843" w:type="dxa"/>
            <w:tcBorders>
              <w:left w:val="single" w:sz="4" w:space="0" w:color="auto"/>
            </w:tcBorders>
          </w:tcPr>
          <w:p w:rsidR="00C40919" w:rsidRDefault="00C409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40919" w:rsidRDefault="00C409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0919">
        <w:tc>
          <w:tcPr>
            <w:tcW w:w="1843" w:type="dxa"/>
            <w:tcBorders>
              <w:left w:val="single" w:sz="4" w:space="0" w:color="auto"/>
            </w:tcBorders>
          </w:tcPr>
          <w:p w:rsidR="00C40919" w:rsidRDefault="00133B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0919" w:rsidRDefault="00100BF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THALES</w:t>
            </w:r>
          </w:p>
        </w:tc>
      </w:tr>
      <w:tr w:rsidR="00C40919">
        <w:tc>
          <w:tcPr>
            <w:tcW w:w="1843" w:type="dxa"/>
            <w:tcBorders>
              <w:left w:val="single" w:sz="4" w:space="0" w:color="auto"/>
            </w:tcBorders>
          </w:tcPr>
          <w:p w:rsidR="00C40919" w:rsidRDefault="00133B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0919" w:rsidRDefault="00133BF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R4</w:t>
            </w:r>
          </w:p>
        </w:tc>
      </w:tr>
      <w:tr w:rsidR="00C40919">
        <w:tc>
          <w:tcPr>
            <w:tcW w:w="1843" w:type="dxa"/>
            <w:tcBorders>
              <w:left w:val="single" w:sz="4" w:space="0" w:color="auto"/>
            </w:tcBorders>
          </w:tcPr>
          <w:p w:rsidR="00C40919" w:rsidRDefault="00C409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40919" w:rsidRDefault="00C409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0919">
        <w:tc>
          <w:tcPr>
            <w:tcW w:w="1843" w:type="dxa"/>
            <w:tcBorders>
              <w:left w:val="single" w:sz="4" w:space="0" w:color="auto"/>
            </w:tcBorders>
          </w:tcPr>
          <w:p w:rsidR="00C40919" w:rsidRDefault="00133B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62487" w:rsidRPr="00A62487" w:rsidRDefault="00A62487" w:rsidP="00A62487">
            <w:pPr>
              <w:pStyle w:val="CRCoverPage"/>
              <w:spacing w:after="0"/>
              <w:ind w:left="100"/>
              <w:rPr>
                <w:rFonts w:eastAsiaTheme="minorEastAsia" w:cs="Arial"/>
                <w:sz w:val="18"/>
                <w:szCs w:val="18"/>
                <w:lang w:val="fr-FR"/>
              </w:rPr>
            </w:pPr>
            <w:proofErr w:type="spellStart"/>
            <w:r w:rsidRPr="00A62487">
              <w:rPr>
                <w:lang w:val="fr-FR"/>
              </w:rPr>
              <w:t>NR_NTN_enh-Core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C40919" w:rsidRPr="00100BFE" w:rsidRDefault="00C40919">
            <w:pPr>
              <w:pStyle w:val="CRCoverPage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40919" w:rsidRDefault="00133BF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40919" w:rsidRDefault="00100BF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2023-0</w:t>
            </w:r>
            <w:r>
              <w:rPr>
                <w:rFonts w:eastAsia="SimSun"/>
                <w:lang w:val="en-US" w:eastAsia="zh-CN"/>
              </w:rPr>
              <w:t>9</w:t>
            </w:r>
            <w:r>
              <w:rPr>
                <w:rFonts w:eastAsia="SimSun" w:hint="eastAsia"/>
                <w:lang w:val="en-US" w:eastAsia="zh-CN"/>
              </w:rPr>
              <w:t>-</w:t>
            </w:r>
            <w:r>
              <w:rPr>
                <w:rFonts w:eastAsia="SimSun"/>
                <w:lang w:val="en-US" w:eastAsia="zh-CN"/>
              </w:rPr>
              <w:t>27</w:t>
            </w:r>
          </w:p>
        </w:tc>
      </w:tr>
      <w:tr w:rsidR="00C40919">
        <w:tc>
          <w:tcPr>
            <w:tcW w:w="1843" w:type="dxa"/>
            <w:tcBorders>
              <w:left w:val="single" w:sz="4" w:space="0" w:color="auto"/>
            </w:tcBorders>
          </w:tcPr>
          <w:p w:rsidR="00C40919" w:rsidRDefault="00C409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40919" w:rsidRDefault="00C409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40919" w:rsidRDefault="00C409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40919" w:rsidRDefault="00C409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40919" w:rsidRDefault="00C409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09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40919" w:rsidRDefault="00133B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40919" w:rsidRDefault="00133BF3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40919" w:rsidRDefault="00C40919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40919" w:rsidRDefault="00133B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40919" w:rsidRDefault="00133BF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Rel-18</w:t>
            </w:r>
          </w:p>
        </w:tc>
      </w:tr>
      <w:tr w:rsidR="00C409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40919" w:rsidRDefault="00C409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40919" w:rsidRDefault="00133B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40919" w:rsidRDefault="00133BF3">
            <w:pPr>
              <w:pStyle w:val="CRCoverPage"/>
            </w:pPr>
            <w:r>
              <w:rPr>
                <w:sz w:val="18"/>
              </w:rPr>
              <w:t xml:space="preserve">Detailed explanations of the above categories </w:t>
            </w:r>
            <w:proofErr w:type="gramStart"/>
            <w:r>
              <w:rPr>
                <w:sz w:val="18"/>
              </w:rPr>
              <w:t>can</w:t>
            </w:r>
            <w:r>
              <w:rPr>
                <w:sz w:val="18"/>
              </w:rPr>
              <w:br/>
              <w:t>be found</w:t>
            </w:r>
            <w:proofErr w:type="gramEnd"/>
            <w:r>
              <w:rPr>
                <w:sz w:val="18"/>
              </w:rPr>
              <w:t xml:space="preserve"> in 3GPP </w:t>
            </w:r>
            <w:hyperlink r:id="rId11" w:history="1">
              <w:r>
                <w:rPr>
                  <w:rStyle w:val="Lienhypertext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40919" w:rsidRDefault="00133B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40919">
        <w:tc>
          <w:tcPr>
            <w:tcW w:w="1843" w:type="dxa"/>
          </w:tcPr>
          <w:p w:rsidR="00C40919" w:rsidRDefault="00C409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40919" w:rsidRDefault="00C409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09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40919" w:rsidRDefault="00133B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0919" w:rsidRDefault="002E3FF3" w:rsidP="00A334D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eastAsia="zh-CN"/>
              </w:rPr>
              <w:t xml:space="preserve">Adding SAN Type 2-O information to </w:t>
            </w:r>
            <w:r w:rsidR="00A334DC">
              <w:rPr>
                <w:rFonts w:eastAsia="SimSun"/>
                <w:lang w:val="en-US" w:eastAsia="zh-CN"/>
              </w:rPr>
              <w:t>Clause</w:t>
            </w:r>
            <w:r>
              <w:rPr>
                <w:rFonts w:eastAsia="SimSun"/>
                <w:lang w:val="en-US" w:eastAsia="zh-CN"/>
              </w:rPr>
              <w:t>s</w:t>
            </w:r>
            <w:r w:rsidR="00A334DC">
              <w:rPr>
                <w:rFonts w:eastAsia="SimSun"/>
                <w:lang w:val="en-US" w:eastAsia="zh-CN"/>
              </w:rPr>
              <w:t xml:space="preserve"> 9.2 - Radiated transmit power and 9.3 </w:t>
            </w:r>
            <w:r>
              <w:rPr>
                <w:rFonts w:eastAsia="SimSun"/>
                <w:lang w:val="en-US" w:eastAsia="zh-CN"/>
              </w:rPr>
              <w:t xml:space="preserve">- </w:t>
            </w:r>
            <w:r w:rsidR="00A334DC" w:rsidRPr="00A334DC">
              <w:rPr>
                <w:rFonts w:eastAsia="SimSun"/>
                <w:lang w:val="en-US" w:eastAsia="zh-CN"/>
              </w:rPr>
              <w:t xml:space="preserve">OTA </w:t>
            </w:r>
            <w:r w:rsidR="00A334DC">
              <w:rPr>
                <w:rFonts w:eastAsia="SimSun"/>
                <w:lang w:val="en-US" w:eastAsia="zh-CN"/>
              </w:rPr>
              <w:t>SAN</w:t>
            </w:r>
            <w:r w:rsidR="00A334DC" w:rsidRPr="00A334DC">
              <w:rPr>
                <w:rFonts w:eastAsia="SimSun"/>
                <w:lang w:val="en-US" w:eastAsia="zh-CN"/>
              </w:rPr>
              <w:t xml:space="preserve"> output power</w:t>
            </w:r>
            <w:r w:rsidR="00A334DC">
              <w:rPr>
                <w:rFonts w:eastAsia="SimSun"/>
                <w:lang w:val="en-US" w:eastAsia="zh-CN"/>
              </w:rPr>
              <w:t xml:space="preserve"> </w:t>
            </w:r>
            <w:r w:rsidR="00100BFE">
              <w:rPr>
                <w:rFonts w:eastAsia="SimSun"/>
                <w:lang w:val="en-US" w:eastAsia="zh-CN"/>
              </w:rPr>
              <w:t>for above 10 GHz WI</w:t>
            </w:r>
          </w:p>
        </w:tc>
      </w:tr>
      <w:tr w:rsidR="00C409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0919" w:rsidRDefault="00C409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40919" w:rsidRDefault="00C409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4DC" w:rsidRDefault="00A334DC" w:rsidP="00A33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334DC" w:rsidRDefault="00A334DC" w:rsidP="00A334D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Radiated transmit power and </w:t>
            </w:r>
            <w:r w:rsidRPr="00A334DC">
              <w:rPr>
                <w:rFonts w:eastAsia="SimSun"/>
                <w:lang w:val="en-US" w:eastAsia="zh-CN"/>
              </w:rPr>
              <w:t xml:space="preserve">OTA </w:t>
            </w:r>
            <w:r>
              <w:rPr>
                <w:rFonts w:eastAsia="SimSun"/>
                <w:lang w:val="en-US" w:eastAsia="zh-CN"/>
              </w:rPr>
              <w:t>SAN</w:t>
            </w:r>
            <w:r w:rsidRPr="00A334DC">
              <w:rPr>
                <w:rFonts w:eastAsia="SimSun"/>
                <w:lang w:val="en-US" w:eastAsia="zh-CN"/>
              </w:rPr>
              <w:t xml:space="preserve"> output power</w:t>
            </w:r>
            <w:r>
              <w:rPr>
                <w:rFonts w:eastAsia="SimSun"/>
                <w:lang w:val="en-US" w:eastAsia="zh-CN"/>
              </w:rPr>
              <w:t xml:space="preserve"> for above 10 GHz WI</w:t>
            </w:r>
          </w:p>
        </w:tc>
      </w:tr>
      <w:tr w:rsidR="00A33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4DC" w:rsidRDefault="00A334DC" w:rsidP="00A334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34DC" w:rsidRDefault="00A334DC" w:rsidP="00A334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4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34DC" w:rsidRDefault="00A334DC" w:rsidP="00A33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4DC" w:rsidRDefault="00A334DC" w:rsidP="00A334DC">
            <w:pPr>
              <w:pStyle w:val="CRCoverPage"/>
              <w:spacing w:after="0"/>
            </w:pPr>
            <w:r>
              <w:rPr>
                <w:rFonts w:eastAsia="SimSun"/>
                <w:lang w:val="en-US" w:eastAsia="zh-CN"/>
              </w:rPr>
              <w:t>No definition of radiated transmit power in above 10 GHz for Rel-18</w:t>
            </w:r>
          </w:p>
        </w:tc>
      </w:tr>
      <w:tr w:rsidR="00A334DC">
        <w:tc>
          <w:tcPr>
            <w:tcW w:w="2694" w:type="dxa"/>
            <w:gridSpan w:val="2"/>
          </w:tcPr>
          <w:p w:rsidR="00A334DC" w:rsidRDefault="00A334DC" w:rsidP="00A334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334DC" w:rsidRDefault="00A334DC" w:rsidP="00A334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4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34DC" w:rsidRDefault="00A334DC" w:rsidP="00A33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34DC" w:rsidRDefault="00A334DC" w:rsidP="00A334D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9.2, 9.3</w:t>
            </w:r>
          </w:p>
        </w:tc>
      </w:tr>
      <w:tr w:rsidR="00A33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4DC" w:rsidRDefault="00A334DC" w:rsidP="00A334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34DC" w:rsidRDefault="00A334DC" w:rsidP="00A334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4DC" w:rsidRDefault="00A334DC" w:rsidP="00A33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4DC" w:rsidRDefault="00A334DC" w:rsidP="00A334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334DC" w:rsidRDefault="00A334DC" w:rsidP="00A334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334DC" w:rsidRDefault="00A334DC" w:rsidP="00A334D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334DC" w:rsidRDefault="00A334DC" w:rsidP="00A334DC">
            <w:pPr>
              <w:pStyle w:val="CRCoverPage"/>
              <w:spacing w:after="0"/>
              <w:ind w:left="99"/>
            </w:pPr>
          </w:p>
        </w:tc>
      </w:tr>
      <w:tr w:rsidR="00A33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4DC" w:rsidRDefault="00A334DC" w:rsidP="00A33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4DC" w:rsidRDefault="00A334DC" w:rsidP="00A334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4DC" w:rsidRDefault="00A334DC" w:rsidP="00A334D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334DC" w:rsidRDefault="00A334DC" w:rsidP="00A334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34DC" w:rsidRDefault="00A334DC" w:rsidP="00A334D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3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4DC" w:rsidRDefault="00A334DC" w:rsidP="00A334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4DC" w:rsidRDefault="00A334DC" w:rsidP="00A334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4DC" w:rsidRDefault="00A334DC" w:rsidP="00A334D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334DC" w:rsidRDefault="00A334DC" w:rsidP="00A334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34DC" w:rsidRDefault="00A334DC" w:rsidP="00A334D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3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4DC" w:rsidRDefault="00A334DC" w:rsidP="00A334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4DC" w:rsidRDefault="00A334DC" w:rsidP="00A334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4DC" w:rsidRDefault="00A334DC" w:rsidP="00A334D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334DC" w:rsidRDefault="00A334DC" w:rsidP="00A334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34DC" w:rsidRDefault="00A334DC" w:rsidP="00A334D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3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4DC" w:rsidRDefault="00A334DC" w:rsidP="00A334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34DC" w:rsidRDefault="00A334DC" w:rsidP="00A334DC">
            <w:pPr>
              <w:pStyle w:val="CRCoverPage"/>
              <w:spacing w:after="0"/>
            </w:pPr>
          </w:p>
        </w:tc>
      </w:tr>
      <w:tr w:rsidR="00A334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34DC" w:rsidRDefault="00A334DC" w:rsidP="00A33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4DC" w:rsidRDefault="00A334DC" w:rsidP="00A334DC">
            <w:pPr>
              <w:pStyle w:val="CRCoverPage"/>
              <w:spacing w:after="0"/>
              <w:ind w:left="100"/>
            </w:pPr>
          </w:p>
        </w:tc>
      </w:tr>
      <w:tr w:rsidR="00A334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4DC" w:rsidRDefault="00A334DC" w:rsidP="00A33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334DC" w:rsidRDefault="00A334DC" w:rsidP="00A334D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34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4DC" w:rsidRDefault="00A334DC" w:rsidP="00A33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4DC" w:rsidRDefault="00A334DC" w:rsidP="00A334DC">
            <w:pPr>
              <w:pStyle w:val="CRCoverPage"/>
              <w:spacing w:after="0"/>
              <w:ind w:left="100"/>
            </w:pPr>
          </w:p>
        </w:tc>
      </w:tr>
    </w:tbl>
    <w:p w:rsidR="00C40919" w:rsidRDefault="00C40919">
      <w:pPr>
        <w:pStyle w:val="CRCoverPage"/>
        <w:spacing w:after="0"/>
        <w:rPr>
          <w:sz w:val="8"/>
          <w:szCs w:val="8"/>
        </w:rPr>
      </w:pPr>
    </w:p>
    <w:p w:rsidR="00C40919" w:rsidRDefault="00C40919">
      <w:pPr>
        <w:sectPr w:rsidR="00C4091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37F57" w:rsidRDefault="002D2A64" w:rsidP="00A334DC">
      <w:pPr>
        <w:pStyle w:val="Titre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 xml:space="preserve">&lt;Start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1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:rsidR="00A334DC" w:rsidRDefault="00A334DC" w:rsidP="00A334DC">
      <w:pPr>
        <w:pStyle w:val="Titre2"/>
      </w:pPr>
      <w:bookmarkStart w:id="2" w:name="_Toc21127619"/>
      <w:bookmarkStart w:id="3" w:name="_Toc29811828"/>
      <w:bookmarkStart w:id="4" w:name="_Toc36817380"/>
      <w:bookmarkStart w:id="5" w:name="_Toc37260302"/>
      <w:bookmarkStart w:id="6" w:name="_Toc37267690"/>
      <w:bookmarkStart w:id="7" w:name="_Toc44712293"/>
      <w:bookmarkStart w:id="8" w:name="_Toc45893606"/>
      <w:bookmarkStart w:id="9" w:name="_Toc53178326"/>
      <w:bookmarkStart w:id="10" w:name="_Toc53178777"/>
      <w:bookmarkStart w:id="11" w:name="_Toc61179015"/>
      <w:bookmarkStart w:id="12" w:name="_Toc61179485"/>
      <w:bookmarkStart w:id="13" w:name="_Toc67916781"/>
      <w:bookmarkStart w:id="14" w:name="_Toc74663402"/>
      <w:bookmarkStart w:id="15" w:name="_Toc104311052"/>
      <w:bookmarkStart w:id="16" w:name="_Toc106126753"/>
      <w:bookmarkStart w:id="17" w:name="_Toc106177066"/>
      <w:bookmarkStart w:id="18" w:name="_Toc114242234"/>
      <w:bookmarkStart w:id="19" w:name="_Toc123044230"/>
      <w:bookmarkStart w:id="20" w:name="_Toc124157869"/>
      <w:bookmarkStart w:id="21" w:name="_Toc124259792"/>
      <w:bookmarkStart w:id="22" w:name="_Toc130584863"/>
      <w:bookmarkStart w:id="23" w:name="_Toc137464519"/>
      <w:bookmarkStart w:id="24" w:name="_Toc138884188"/>
      <w:r w:rsidRPr="00F95B02">
        <w:t>9.2</w:t>
      </w:r>
      <w:r w:rsidRPr="00F95B02">
        <w:tab/>
        <w:t>Radiated transmit power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A334DC" w:rsidRPr="00F95B02" w:rsidRDefault="00A334DC" w:rsidP="00A334DC">
      <w:pPr>
        <w:pStyle w:val="Titre3"/>
      </w:pPr>
      <w:bookmarkStart w:id="25" w:name="_Toc104311053"/>
      <w:bookmarkStart w:id="26" w:name="_Toc106126754"/>
      <w:bookmarkStart w:id="27" w:name="_Toc106177067"/>
      <w:bookmarkStart w:id="28" w:name="_Toc114242235"/>
      <w:bookmarkStart w:id="29" w:name="_Toc123044231"/>
      <w:bookmarkStart w:id="30" w:name="_Toc124157870"/>
      <w:bookmarkStart w:id="31" w:name="_Toc124259793"/>
      <w:bookmarkStart w:id="32" w:name="_Toc130584864"/>
      <w:bookmarkStart w:id="33" w:name="_Toc137464520"/>
      <w:bookmarkStart w:id="34" w:name="_Toc138884189"/>
      <w:r w:rsidRPr="00F95B02">
        <w:t>9.2.1</w:t>
      </w:r>
      <w:r w:rsidRPr="00F95B02"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A334DC" w:rsidRPr="00F25B4E" w:rsidRDefault="00A334DC" w:rsidP="00A334DC">
      <w:pPr>
        <w:rPr>
          <w:lang w:val="en-US" w:eastAsia="ja-JP"/>
        </w:rPr>
      </w:pPr>
      <w:r w:rsidRPr="00F25B4E">
        <w:rPr>
          <w:rFonts w:cs="v5.0.0"/>
          <w:i/>
          <w:snapToGrid w:val="0"/>
          <w:lang w:val="en-US" w:eastAsia="zh-CN"/>
        </w:rPr>
        <w:t>SAN type 1-H</w:t>
      </w:r>
      <w:ins w:id="35" w:author="Dorin PANAITOPOL" w:date="2023-09-27T22:57:00Z">
        <w:r w:rsidR="003F7CD7">
          <w:rPr>
            <w:rFonts w:cs="v5.0.0"/>
            <w:i/>
            <w:snapToGrid w:val="0"/>
            <w:lang w:val="en-US" w:eastAsia="zh-CN"/>
          </w:rPr>
          <w:t>,</w:t>
        </w:r>
      </w:ins>
      <w:del w:id="36" w:author="Dorin PANAITOPOL" w:date="2023-09-27T22:57:00Z">
        <w:r w:rsidRPr="00F25B4E" w:rsidDel="003F7CD7">
          <w:rPr>
            <w:rFonts w:cs="v5.0.0"/>
            <w:i/>
            <w:snapToGrid w:val="0"/>
            <w:lang w:val="en-US" w:eastAsia="zh-CN"/>
          </w:rPr>
          <w:delText xml:space="preserve"> and</w:delText>
        </w:r>
      </w:del>
      <w:r w:rsidRPr="00F25B4E">
        <w:rPr>
          <w:rFonts w:cs="v5.0.0"/>
          <w:i/>
          <w:snapToGrid w:val="0"/>
          <w:lang w:val="en-US" w:eastAsia="zh-CN"/>
        </w:rPr>
        <w:t xml:space="preserve"> SAN type 1-O</w:t>
      </w:r>
      <w:r w:rsidRPr="00F25B4E">
        <w:rPr>
          <w:rFonts w:cs="v5.0.0"/>
          <w:snapToGrid w:val="0"/>
          <w:lang w:val="en-US" w:eastAsia="zh-CN"/>
        </w:rPr>
        <w:t xml:space="preserve"> </w:t>
      </w:r>
      <w:ins w:id="37" w:author="Dorin PANAITOPOL" w:date="2023-09-27T22:58:00Z">
        <w:r w:rsidR="003F7CD7">
          <w:rPr>
            <w:rFonts w:cs="v5.0.0"/>
            <w:snapToGrid w:val="0"/>
            <w:lang w:val="en-US" w:eastAsia="zh-CN"/>
          </w:rPr>
          <w:t xml:space="preserve">and </w:t>
        </w:r>
        <w:r w:rsidR="003F7CD7">
          <w:rPr>
            <w:rFonts w:cs="v5.0.0"/>
            <w:i/>
            <w:snapToGrid w:val="0"/>
            <w:lang w:val="en-US" w:eastAsia="zh-CN"/>
          </w:rPr>
          <w:t>SAN type 2</w:t>
        </w:r>
        <w:r w:rsidR="003F7CD7" w:rsidRPr="00F25B4E">
          <w:rPr>
            <w:rFonts w:cs="v5.0.0"/>
            <w:i/>
            <w:snapToGrid w:val="0"/>
            <w:lang w:val="en-US" w:eastAsia="zh-CN"/>
          </w:rPr>
          <w:t>-O</w:t>
        </w:r>
        <w:r w:rsidR="003F7CD7">
          <w:rPr>
            <w:rFonts w:cs="v5.0.0"/>
            <w:snapToGrid w:val="0"/>
            <w:lang w:val="en-US" w:eastAsia="zh-CN"/>
          </w:rPr>
          <w:t xml:space="preserve"> </w:t>
        </w:r>
      </w:ins>
      <w:proofErr w:type="gramStart"/>
      <w:r w:rsidRPr="00F25B4E">
        <w:rPr>
          <w:rFonts w:cs="v5.0.0"/>
          <w:snapToGrid w:val="0"/>
          <w:lang w:val="en-US" w:eastAsia="zh-CN"/>
        </w:rPr>
        <w:t>are declared</w:t>
      </w:r>
      <w:proofErr w:type="gramEnd"/>
      <w:r w:rsidRPr="00F25B4E">
        <w:rPr>
          <w:rFonts w:cs="v5.0.0"/>
          <w:snapToGrid w:val="0"/>
          <w:lang w:val="en-US" w:eastAsia="zh-CN"/>
        </w:rPr>
        <w:t xml:space="preserve"> to support one or more beams, as per manufacturer</w:t>
      </w:r>
      <w:r w:rsidRPr="00F25B4E">
        <w:rPr>
          <w:lang w:val="en-US"/>
        </w:rPr>
        <w:t>'</w:t>
      </w:r>
      <w:r w:rsidRPr="00F25B4E">
        <w:rPr>
          <w:rFonts w:cs="v5.0.0"/>
          <w:snapToGrid w:val="0"/>
          <w:lang w:val="en-US" w:eastAsia="zh-CN"/>
        </w:rPr>
        <w:t>s declarations specified in TS 38</w:t>
      </w:r>
      <w:r w:rsidRPr="00FD0493">
        <w:rPr>
          <w:rFonts w:cs="v5.0.0"/>
          <w:snapToGrid w:val="0"/>
          <w:lang w:val="en-US" w:eastAsia="zh-CN"/>
        </w:rPr>
        <w:t xml:space="preserve">.181 [3]. </w:t>
      </w:r>
      <w:r w:rsidRPr="00FD0493">
        <w:rPr>
          <w:lang w:val="en-US" w:eastAsia="zh-CN"/>
        </w:rPr>
        <w:t>Radiated transmit</w:t>
      </w:r>
      <w:r w:rsidRPr="00F25B4E">
        <w:rPr>
          <w:lang w:val="en-US" w:eastAsia="zh-CN"/>
        </w:rPr>
        <w:t xml:space="preserve"> power is defined as the EIRP level for a declared beam at a specific </w:t>
      </w:r>
      <w:r w:rsidRPr="00F25B4E">
        <w:rPr>
          <w:i/>
          <w:lang w:val="en-US" w:eastAsia="zh-CN"/>
        </w:rPr>
        <w:t>beam peak direction</w:t>
      </w:r>
      <w:r w:rsidRPr="00F25B4E">
        <w:rPr>
          <w:lang w:val="en-US" w:eastAsia="zh-CN"/>
        </w:rPr>
        <w:t>.</w:t>
      </w:r>
    </w:p>
    <w:p w:rsidR="00A334DC" w:rsidRPr="00F25B4E" w:rsidRDefault="00A334DC" w:rsidP="00A334DC">
      <w:pPr>
        <w:rPr>
          <w:lang w:val="en-US" w:eastAsia="ja-JP"/>
        </w:rPr>
      </w:pPr>
      <w:r w:rsidRPr="00F25B4E">
        <w:rPr>
          <w:lang w:val="en-US"/>
        </w:rPr>
        <w:t>F</w:t>
      </w:r>
      <w:r w:rsidRPr="00F25B4E">
        <w:rPr>
          <w:lang w:val="en-US" w:eastAsia="ja-JP"/>
        </w:rPr>
        <w:t xml:space="preserve">or each beam, the requirement </w:t>
      </w:r>
      <w:proofErr w:type="gramStart"/>
      <w:r w:rsidRPr="00F25B4E">
        <w:rPr>
          <w:lang w:val="en-US" w:eastAsia="ja-JP"/>
        </w:rPr>
        <w:t>is based</w:t>
      </w:r>
      <w:proofErr w:type="gramEnd"/>
      <w:r w:rsidRPr="00F25B4E">
        <w:rPr>
          <w:lang w:val="en-US" w:eastAsia="ja-JP"/>
        </w:rPr>
        <w:t xml:space="preserve"> on declaration of a beam identity,</w:t>
      </w:r>
      <w:r w:rsidRPr="00F25B4E">
        <w:rPr>
          <w:i/>
          <w:lang w:val="en-US" w:eastAsia="ja-JP"/>
        </w:rPr>
        <w:t xml:space="preserve"> reference beam direction pair</w:t>
      </w:r>
      <w:r w:rsidRPr="00F25B4E">
        <w:rPr>
          <w:lang w:val="en-US" w:eastAsia="ja-JP"/>
        </w:rPr>
        <w:t xml:space="preserve">, </w:t>
      </w:r>
      <w:proofErr w:type="spellStart"/>
      <w:r w:rsidRPr="00F25B4E">
        <w:rPr>
          <w:lang w:val="en-US" w:eastAsia="ja-JP"/>
        </w:rPr>
        <w:t>beamwidth</w:t>
      </w:r>
      <w:proofErr w:type="spellEnd"/>
      <w:r w:rsidRPr="00F25B4E">
        <w:rPr>
          <w:lang w:val="en-US" w:eastAsia="ja-JP"/>
        </w:rPr>
        <w:t xml:space="preserve">, </w:t>
      </w:r>
      <w:r w:rsidRPr="00F25B4E">
        <w:rPr>
          <w:i/>
          <w:lang w:val="en-US" w:eastAsia="ja-JP"/>
        </w:rPr>
        <w:t>rated beam EIRP</w:t>
      </w:r>
      <w:r w:rsidRPr="00F25B4E">
        <w:rPr>
          <w:lang w:val="en-US" w:eastAsia="ja-JP"/>
        </w:rPr>
        <w:t>,</w:t>
      </w:r>
      <w:r w:rsidRPr="00F25B4E">
        <w:rPr>
          <w:i/>
          <w:lang w:val="en-US" w:eastAsia="ja-JP"/>
        </w:rPr>
        <w:t xml:space="preserve"> </w:t>
      </w:r>
      <w:r w:rsidRPr="00F25B4E">
        <w:rPr>
          <w:i/>
          <w:lang w:val="en-US" w:eastAsia="zh-CN"/>
        </w:rPr>
        <w:t>OTA peak directions set</w:t>
      </w:r>
      <w:r w:rsidRPr="00F25B4E">
        <w:rPr>
          <w:lang w:val="en-US" w:eastAsia="ja-JP"/>
        </w:rPr>
        <w:t>, the</w:t>
      </w:r>
      <w:r w:rsidRPr="00F25B4E">
        <w:rPr>
          <w:i/>
          <w:lang w:val="en-US" w:eastAsia="ja-JP"/>
        </w:rPr>
        <w:t xml:space="preserve"> beam direction pairs</w:t>
      </w:r>
      <w:r w:rsidRPr="00F25B4E">
        <w:rPr>
          <w:lang w:val="en-US" w:eastAsia="ja-JP"/>
        </w:rPr>
        <w:t xml:space="preserve"> at the maximum steering directions and their associated</w:t>
      </w:r>
      <w:r w:rsidRPr="00F25B4E">
        <w:rPr>
          <w:i/>
          <w:lang w:val="en-US" w:eastAsia="ja-JP"/>
        </w:rPr>
        <w:t xml:space="preserve"> rated beam EIRP</w:t>
      </w:r>
      <w:r w:rsidRPr="00F25B4E">
        <w:rPr>
          <w:lang w:val="en-US" w:eastAsia="ja-JP"/>
        </w:rPr>
        <w:t xml:space="preserve"> and </w:t>
      </w:r>
      <w:proofErr w:type="spellStart"/>
      <w:r w:rsidRPr="00F25B4E">
        <w:rPr>
          <w:lang w:val="en-US" w:eastAsia="ja-JP"/>
        </w:rPr>
        <w:t>beamwidth</w:t>
      </w:r>
      <w:proofErr w:type="spellEnd"/>
      <w:r w:rsidRPr="00F25B4E">
        <w:rPr>
          <w:lang w:val="en-US" w:eastAsia="ja-JP"/>
        </w:rPr>
        <w:t>(s).</w:t>
      </w:r>
    </w:p>
    <w:p w:rsidR="00A334DC" w:rsidRPr="00F25B4E" w:rsidRDefault="00A334DC" w:rsidP="00A334DC">
      <w:pPr>
        <w:rPr>
          <w:lang w:val="en-US" w:eastAsia="en-GB"/>
        </w:rPr>
      </w:pPr>
      <w:r w:rsidRPr="00F25B4E">
        <w:rPr>
          <w:lang w:val="en-US" w:eastAsia="ja-JP"/>
        </w:rPr>
        <w:t xml:space="preserve">For a declared beam and </w:t>
      </w:r>
      <w:r w:rsidRPr="00F25B4E">
        <w:rPr>
          <w:i/>
          <w:lang w:val="en-US" w:eastAsia="ja-JP"/>
        </w:rPr>
        <w:t>beam direction pair</w:t>
      </w:r>
      <w:r w:rsidRPr="00F25B4E">
        <w:rPr>
          <w:lang w:val="en-US" w:eastAsia="ja-JP"/>
        </w:rPr>
        <w:t>, the</w:t>
      </w:r>
      <w:r w:rsidRPr="00F25B4E">
        <w:rPr>
          <w:i/>
          <w:lang w:val="en-US" w:eastAsia="ja-JP"/>
        </w:rPr>
        <w:t xml:space="preserve"> rated beam EIRP</w:t>
      </w:r>
      <w:r w:rsidRPr="00F25B4E">
        <w:rPr>
          <w:lang w:val="en-US" w:eastAsia="ja-JP"/>
        </w:rPr>
        <w:t xml:space="preserve"> level is the maximum power that the </w:t>
      </w:r>
      <w:r>
        <w:rPr>
          <w:lang w:val="en-US" w:eastAsia="ja-JP"/>
        </w:rPr>
        <w:t xml:space="preserve">SAN </w:t>
      </w:r>
      <w:proofErr w:type="gramStart"/>
      <w:r w:rsidRPr="00F25B4E">
        <w:rPr>
          <w:lang w:val="en-US" w:eastAsia="ja-JP"/>
        </w:rPr>
        <w:t>is declared</w:t>
      </w:r>
      <w:proofErr w:type="gramEnd"/>
      <w:r w:rsidRPr="00F25B4E">
        <w:rPr>
          <w:lang w:val="en-US" w:eastAsia="ja-JP"/>
        </w:rPr>
        <w:t xml:space="preserve"> to radiate at the associated </w:t>
      </w:r>
      <w:r w:rsidRPr="00F25B4E">
        <w:rPr>
          <w:i/>
          <w:lang w:val="en-US" w:eastAsia="ja-JP"/>
        </w:rPr>
        <w:t>beam peak direction</w:t>
      </w:r>
      <w:r w:rsidRPr="00F25B4E">
        <w:rPr>
          <w:lang w:val="en-US" w:eastAsia="ja-JP"/>
        </w:rPr>
        <w:t xml:space="preserve"> during the </w:t>
      </w:r>
      <w:r w:rsidRPr="00F25B4E">
        <w:rPr>
          <w:i/>
          <w:lang w:val="en-US" w:eastAsia="ja-JP"/>
        </w:rPr>
        <w:t>transmitter ON period</w:t>
      </w:r>
      <w:r w:rsidRPr="00F25B4E">
        <w:rPr>
          <w:lang w:val="en-US" w:eastAsia="ja-JP"/>
        </w:rPr>
        <w:t>.</w:t>
      </w:r>
    </w:p>
    <w:p w:rsidR="00A334DC" w:rsidRPr="00F25B4E" w:rsidRDefault="00A334DC" w:rsidP="00A334DC">
      <w:pPr>
        <w:rPr>
          <w:lang w:val="en-US" w:eastAsia="en-GB"/>
        </w:rPr>
      </w:pPr>
      <w:r w:rsidRPr="00F25B4E">
        <w:rPr>
          <w:lang w:val="en-US" w:eastAsia="en-GB"/>
        </w:rPr>
        <w:t xml:space="preserve">For each </w:t>
      </w:r>
      <w:r w:rsidRPr="00F25B4E">
        <w:rPr>
          <w:i/>
          <w:lang w:val="en-US" w:eastAsia="en-GB"/>
        </w:rPr>
        <w:t xml:space="preserve">beam peak direction </w:t>
      </w:r>
      <w:r w:rsidRPr="00F25B4E">
        <w:rPr>
          <w:lang w:val="en-US" w:eastAsia="en-GB"/>
        </w:rPr>
        <w:t xml:space="preserve">associated with a </w:t>
      </w:r>
      <w:r w:rsidRPr="00F25B4E">
        <w:rPr>
          <w:i/>
          <w:lang w:val="en-US" w:eastAsia="en-GB"/>
        </w:rPr>
        <w:t>beam direction pair</w:t>
      </w:r>
      <w:r w:rsidRPr="00F25B4E">
        <w:rPr>
          <w:lang w:val="en-US" w:eastAsia="en-GB"/>
        </w:rPr>
        <w:t xml:space="preserve"> within the </w:t>
      </w:r>
      <w:r w:rsidRPr="00F25B4E">
        <w:rPr>
          <w:i/>
          <w:lang w:val="en-US" w:eastAsia="zh-CN"/>
        </w:rPr>
        <w:t>OTA peak directions set</w:t>
      </w:r>
      <w:r w:rsidRPr="00F25B4E">
        <w:rPr>
          <w:lang w:val="en-US" w:eastAsia="en-GB"/>
        </w:rPr>
        <w:t>, a specific</w:t>
      </w:r>
      <w:r w:rsidRPr="00F25B4E">
        <w:rPr>
          <w:i/>
          <w:lang w:val="en-US" w:eastAsia="en-GB"/>
        </w:rPr>
        <w:t xml:space="preserve"> rated beam EIRP</w:t>
      </w:r>
      <w:r w:rsidRPr="00F25B4E">
        <w:rPr>
          <w:lang w:val="en-US" w:eastAsia="en-GB"/>
        </w:rPr>
        <w:t xml:space="preserve"> level </w:t>
      </w:r>
      <w:proofErr w:type="gramStart"/>
      <w:r w:rsidRPr="00F25B4E">
        <w:rPr>
          <w:lang w:val="en-US" w:eastAsia="en-GB"/>
        </w:rPr>
        <w:t>may be claimed</w:t>
      </w:r>
      <w:proofErr w:type="gramEnd"/>
      <w:r w:rsidRPr="00F25B4E">
        <w:rPr>
          <w:lang w:val="en-US" w:eastAsia="en-GB"/>
        </w:rPr>
        <w:t xml:space="preserve">. Any claimed value </w:t>
      </w:r>
      <w:proofErr w:type="gramStart"/>
      <w:r w:rsidRPr="00F25B4E">
        <w:rPr>
          <w:lang w:val="en-US" w:eastAsia="en-GB"/>
        </w:rPr>
        <w:t>shall be met</w:t>
      </w:r>
      <w:proofErr w:type="gramEnd"/>
      <w:r w:rsidRPr="00F25B4E">
        <w:rPr>
          <w:lang w:val="en-US" w:eastAsia="en-GB"/>
        </w:rPr>
        <w:t xml:space="preserve"> within the accuracy requirement as described below. </w:t>
      </w:r>
      <w:r w:rsidRPr="00F25B4E">
        <w:rPr>
          <w:i/>
          <w:lang w:val="en-US" w:eastAsia="en-GB"/>
        </w:rPr>
        <w:t>Rated beam EIRP</w:t>
      </w:r>
      <w:r w:rsidRPr="00F25B4E">
        <w:rPr>
          <w:lang w:val="en-US" w:eastAsia="en-GB"/>
        </w:rPr>
        <w:t xml:space="preserve"> </w:t>
      </w:r>
      <w:proofErr w:type="gramStart"/>
      <w:r w:rsidRPr="00F25B4E">
        <w:rPr>
          <w:lang w:val="en-US" w:eastAsia="en-GB"/>
        </w:rPr>
        <w:t>is only required to be declared</w:t>
      </w:r>
      <w:proofErr w:type="gramEnd"/>
      <w:r w:rsidRPr="00F25B4E">
        <w:rPr>
          <w:lang w:val="en-US" w:eastAsia="en-GB"/>
        </w:rPr>
        <w:t xml:space="preserve"> for the </w:t>
      </w:r>
      <w:r w:rsidRPr="00F25B4E">
        <w:rPr>
          <w:i/>
          <w:lang w:val="en-US" w:eastAsia="en-GB"/>
        </w:rPr>
        <w:t>beam direction pairs</w:t>
      </w:r>
      <w:r w:rsidRPr="00F25B4E">
        <w:rPr>
          <w:lang w:val="en-US" w:eastAsia="en-GB"/>
        </w:rPr>
        <w:t xml:space="preserve"> subject to conformance testing as detailed in </w:t>
      </w:r>
      <w:r w:rsidRPr="00F25B4E">
        <w:rPr>
          <w:lang w:val="en-US"/>
        </w:rPr>
        <w:t>TS 38.</w:t>
      </w:r>
      <w:r w:rsidRPr="00FD0493">
        <w:rPr>
          <w:lang w:val="en-US"/>
        </w:rPr>
        <w:t xml:space="preserve">181 </w:t>
      </w:r>
      <w:r w:rsidRPr="00FD0493">
        <w:rPr>
          <w:lang w:val="en-US" w:eastAsia="en-GB"/>
        </w:rPr>
        <w:t>[3].</w:t>
      </w:r>
    </w:p>
    <w:p w:rsidR="00A334DC" w:rsidRPr="00F25B4E" w:rsidRDefault="00A334DC" w:rsidP="00A334DC">
      <w:pPr>
        <w:pStyle w:val="NO"/>
        <w:rPr>
          <w:lang w:val="en-US" w:eastAsia="zh-CN"/>
        </w:rPr>
      </w:pPr>
      <w:r w:rsidRPr="00F25B4E">
        <w:rPr>
          <w:lang w:val="en-US" w:eastAsia="zh-CN"/>
        </w:rPr>
        <w:t>NOTE 1:</w:t>
      </w:r>
      <w:r w:rsidRPr="00F25B4E">
        <w:rPr>
          <w:lang w:val="en-US" w:eastAsia="zh-CN"/>
        </w:rPr>
        <w:tab/>
      </w:r>
      <w:r w:rsidRPr="00F25B4E">
        <w:rPr>
          <w:i/>
          <w:lang w:val="en-US" w:eastAsia="zh-CN"/>
        </w:rPr>
        <w:t xml:space="preserve">OTA peak directions set </w:t>
      </w:r>
      <w:r w:rsidRPr="00F25B4E">
        <w:rPr>
          <w:lang w:val="en-US" w:eastAsia="ja-JP"/>
        </w:rPr>
        <w:t>is set of</w:t>
      </w:r>
      <w:r w:rsidRPr="00F25B4E">
        <w:rPr>
          <w:lang w:val="en-US" w:eastAsia="zh-CN"/>
        </w:rPr>
        <w:t xml:space="preserve"> </w:t>
      </w:r>
      <w:r w:rsidRPr="00F25B4E">
        <w:rPr>
          <w:i/>
          <w:lang w:val="en-US"/>
        </w:rPr>
        <w:t>beam peak directions</w:t>
      </w:r>
      <w:r w:rsidRPr="00F25B4E">
        <w:rPr>
          <w:lang w:val="en-US"/>
        </w:rPr>
        <w:t xml:space="preserve"> for which the EIRP accuracy requirement </w:t>
      </w:r>
      <w:proofErr w:type="gramStart"/>
      <w:r w:rsidRPr="00F25B4E">
        <w:rPr>
          <w:lang w:val="en-US"/>
        </w:rPr>
        <w:t>is intended to be met</w:t>
      </w:r>
      <w:proofErr w:type="gramEnd"/>
      <w:r w:rsidRPr="00F25B4E">
        <w:rPr>
          <w:lang w:val="en-US"/>
        </w:rPr>
        <w:t xml:space="preserve">. The </w:t>
      </w:r>
      <w:r w:rsidRPr="00F25B4E">
        <w:rPr>
          <w:i/>
          <w:lang w:val="en-US"/>
        </w:rPr>
        <w:t>beam peak directions</w:t>
      </w:r>
      <w:r w:rsidRPr="00F25B4E">
        <w:rPr>
          <w:lang w:val="en-US"/>
        </w:rPr>
        <w:t xml:space="preserve"> </w:t>
      </w:r>
      <w:proofErr w:type="gramStart"/>
      <w:r w:rsidRPr="00F25B4E">
        <w:rPr>
          <w:lang w:val="en-US"/>
        </w:rPr>
        <w:t>are related</w:t>
      </w:r>
      <w:proofErr w:type="gramEnd"/>
      <w:r w:rsidRPr="00F25B4E">
        <w:rPr>
          <w:lang w:val="en-US"/>
        </w:rPr>
        <w:t xml:space="preserve"> to a corresponding contiguous range or discrete list of </w:t>
      </w:r>
      <w:r w:rsidRPr="00F25B4E">
        <w:rPr>
          <w:i/>
          <w:lang w:val="en-US"/>
        </w:rPr>
        <w:t xml:space="preserve">beam </w:t>
      </w:r>
      <w:proofErr w:type="spellStart"/>
      <w:r w:rsidRPr="00F25B4E">
        <w:rPr>
          <w:i/>
          <w:lang w:val="en-US"/>
        </w:rPr>
        <w:t>centre</w:t>
      </w:r>
      <w:proofErr w:type="spellEnd"/>
      <w:r w:rsidRPr="00F25B4E">
        <w:rPr>
          <w:i/>
          <w:lang w:val="en-US"/>
        </w:rPr>
        <w:t xml:space="preserve"> directions</w:t>
      </w:r>
      <w:r w:rsidRPr="00F25B4E">
        <w:rPr>
          <w:lang w:val="en-US"/>
        </w:rPr>
        <w:t xml:space="preserve"> by the</w:t>
      </w:r>
      <w:r w:rsidRPr="00F25B4E">
        <w:rPr>
          <w:i/>
          <w:lang w:val="en-US"/>
        </w:rPr>
        <w:t xml:space="preserve"> beam direction pairs</w:t>
      </w:r>
      <w:r w:rsidRPr="00F25B4E">
        <w:rPr>
          <w:lang w:val="en-US"/>
        </w:rPr>
        <w:t xml:space="preserve"> included in the set.</w:t>
      </w:r>
    </w:p>
    <w:p w:rsidR="00A334DC" w:rsidRPr="00F25B4E" w:rsidRDefault="00A334DC" w:rsidP="00A334DC">
      <w:pPr>
        <w:pStyle w:val="NO"/>
        <w:rPr>
          <w:lang w:val="en-US" w:eastAsia="zh-CN"/>
        </w:rPr>
      </w:pPr>
      <w:r w:rsidRPr="00F25B4E">
        <w:rPr>
          <w:lang w:val="en-US" w:eastAsia="zh-CN"/>
        </w:rPr>
        <w:t>NOTE 2:</w:t>
      </w:r>
      <w:r w:rsidRPr="00F25B4E">
        <w:rPr>
          <w:lang w:val="en-US" w:eastAsia="zh-CN"/>
        </w:rPr>
        <w:tab/>
      </w:r>
      <w:r w:rsidRPr="00F25B4E">
        <w:rPr>
          <w:lang w:val="en-US" w:eastAsia="ja-JP"/>
        </w:rPr>
        <w:t xml:space="preserve">A </w:t>
      </w:r>
      <w:r w:rsidRPr="00F25B4E">
        <w:rPr>
          <w:i/>
          <w:lang w:val="en-US" w:eastAsia="ja-JP"/>
        </w:rPr>
        <w:t>beam direction pair</w:t>
      </w:r>
      <w:r w:rsidRPr="00F25B4E">
        <w:rPr>
          <w:lang w:val="en-US" w:eastAsia="ja-JP"/>
        </w:rPr>
        <w:t xml:space="preserve"> is </w:t>
      </w:r>
      <w:r w:rsidRPr="00F25B4E">
        <w:rPr>
          <w:lang w:val="en-US" w:eastAsia="zh-CN"/>
        </w:rPr>
        <w:t xml:space="preserve">data set consisting of </w:t>
      </w:r>
      <w:r w:rsidRPr="00F25B4E">
        <w:rPr>
          <w:lang w:val="en-US"/>
        </w:rPr>
        <w:t>the</w:t>
      </w:r>
      <w:r w:rsidRPr="00F25B4E">
        <w:rPr>
          <w:i/>
          <w:lang w:val="en-US"/>
        </w:rPr>
        <w:t xml:space="preserve"> beam </w:t>
      </w:r>
      <w:proofErr w:type="spellStart"/>
      <w:r w:rsidRPr="00F25B4E">
        <w:rPr>
          <w:i/>
          <w:lang w:val="en-US"/>
        </w:rPr>
        <w:t>centre</w:t>
      </w:r>
      <w:proofErr w:type="spellEnd"/>
      <w:r w:rsidRPr="00F25B4E">
        <w:rPr>
          <w:i/>
          <w:lang w:val="en-US"/>
        </w:rPr>
        <w:t xml:space="preserve"> direction </w:t>
      </w:r>
      <w:r w:rsidRPr="00F25B4E">
        <w:rPr>
          <w:lang w:val="en-US"/>
        </w:rPr>
        <w:t xml:space="preserve">and the related </w:t>
      </w:r>
      <w:r w:rsidRPr="00F25B4E">
        <w:rPr>
          <w:i/>
          <w:lang w:val="en-US"/>
        </w:rPr>
        <w:t>beam peak direction.</w:t>
      </w:r>
    </w:p>
    <w:p w:rsidR="00A334DC" w:rsidRPr="00F25B4E" w:rsidRDefault="00A334DC" w:rsidP="00A334DC">
      <w:pPr>
        <w:pStyle w:val="NO"/>
        <w:rPr>
          <w:lang w:val="en-US" w:eastAsia="zh-CN"/>
        </w:rPr>
      </w:pPr>
      <w:r w:rsidRPr="00F25B4E">
        <w:rPr>
          <w:lang w:val="en-US"/>
        </w:rPr>
        <w:t>NOTE 3:</w:t>
      </w:r>
      <w:r w:rsidRPr="00F25B4E">
        <w:rPr>
          <w:lang w:val="en-US"/>
        </w:rPr>
        <w:tab/>
        <w:t xml:space="preserve">A declared EIRP value is a value provided by the manufacturer for verification according to the conformance specification declaration requirements, whereas a claimed EIRP value </w:t>
      </w:r>
      <w:proofErr w:type="gramStart"/>
      <w:r w:rsidRPr="00F25B4E">
        <w:rPr>
          <w:lang w:val="en-US"/>
        </w:rPr>
        <w:t>is provided</w:t>
      </w:r>
      <w:proofErr w:type="gramEnd"/>
      <w:r w:rsidRPr="00F25B4E">
        <w:rPr>
          <w:lang w:val="en-US"/>
        </w:rPr>
        <w:t xml:space="preserve"> by the manufacturer to the equipment user for normal operation of the equipment and is not subject to formal conformance testing.</w:t>
      </w:r>
    </w:p>
    <w:p w:rsidR="00A334DC" w:rsidRPr="00F95B02" w:rsidRDefault="00A334DC" w:rsidP="00A334DC">
      <w:pPr>
        <w:pStyle w:val="Titre3"/>
        <w:rPr>
          <w:lang w:eastAsia="zh-CN"/>
        </w:rPr>
      </w:pPr>
      <w:bookmarkStart w:id="38" w:name="_Toc104311054"/>
      <w:bookmarkStart w:id="39" w:name="_Toc106126755"/>
      <w:bookmarkStart w:id="40" w:name="_Toc106177068"/>
      <w:bookmarkStart w:id="41" w:name="_Toc114242236"/>
      <w:bookmarkStart w:id="42" w:name="_Toc123044232"/>
      <w:bookmarkStart w:id="43" w:name="_Toc124157871"/>
      <w:bookmarkStart w:id="44" w:name="_Toc124259794"/>
      <w:bookmarkStart w:id="45" w:name="_Toc130584865"/>
      <w:bookmarkStart w:id="46" w:name="_Toc137464521"/>
      <w:bookmarkStart w:id="47" w:name="_Toc138884190"/>
      <w:r>
        <w:t>9.2.2</w:t>
      </w:r>
      <w:r>
        <w:tab/>
      </w:r>
      <w:r w:rsidRPr="00F95B02">
        <w:t xml:space="preserve">Minimum requirement for </w:t>
      </w:r>
      <w:r w:rsidRPr="00F95B02">
        <w:rPr>
          <w:i/>
        </w:rPr>
        <w:t>S</w:t>
      </w:r>
      <w:r>
        <w:rPr>
          <w:i/>
        </w:rPr>
        <w:t>AN</w:t>
      </w:r>
      <w:r w:rsidRPr="00F95B02">
        <w:rPr>
          <w:i/>
        </w:rPr>
        <w:t xml:space="preserve"> type 1-H</w:t>
      </w:r>
      <w:r w:rsidRPr="00F95B02">
        <w:t xml:space="preserve"> and </w:t>
      </w:r>
      <w:r w:rsidRPr="00F95B02">
        <w:rPr>
          <w:rFonts w:eastAsia="SimSun"/>
          <w:i/>
          <w:lang w:eastAsia="zh-CN"/>
        </w:rPr>
        <w:t>S</w:t>
      </w:r>
      <w:r>
        <w:rPr>
          <w:rFonts w:eastAsia="SimSun"/>
          <w:i/>
          <w:lang w:eastAsia="zh-CN"/>
        </w:rPr>
        <w:t>AN</w:t>
      </w:r>
      <w:r w:rsidRPr="00F95B02">
        <w:rPr>
          <w:rFonts w:eastAsia="SimSun"/>
          <w:i/>
          <w:lang w:eastAsia="zh-CN"/>
        </w:rPr>
        <w:t xml:space="preserve"> type 1-O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:rsidR="00A334DC" w:rsidRPr="00F25B4E" w:rsidRDefault="00A334DC" w:rsidP="00A334DC">
      <w:pPr>
        <w:rPr>
          <w:lang w:val="en-US" w:eastAsia="zh-CN"/>
        </w:rPr>
      </w:pPr>
      <w:r w:rsidRPr="00F25B4E">
        <w:rPr>
          <w:lang w:val="en-US" w:eastAsia="zh-CN"/>
        </w:rPr>
        <w:t>For each declared beam, in normal conditions, for any specific</w:t>
      </w:r>
      <w:r w:rsidRPr="00F25B4E">
        <w:rPr>
          <w:i/>
          <w:lang w:val="en-US" w:eastAsia="zh-CN"/>
        </w:rPr>
        <w:t xml:space="preserve"> beam peak direction </w:t>
      </w:r>
      <w:r w:rsidRPr="00F25B4E">
        <w:rPr>
          <w:lang w:val="en-US" w:eastAsia="zh-CN"/>
        </w:rPr>
        <w:t xml:space="preserve">associated with a </w:t>
      </w:r>
      <w:r w:rsidRPr="00F25B4E">
        <w:rPr>
          <w:i/>
          <w:lang w:val="en-US" w:eastAsia="zh-CN"/>
        </w:rPr>
        <w:t>beam direction pair</w:t>
      </w:r>
      <w:r w:rsidRPr="00F25B4E">
        <w:rPr>
          <w:lang w:val="en-US" w:eastAsia="zh-CN"/>
        </w:rPr>
        <w:t xml:space="preserve"> within the</w:t>
      </w:r>
      <w:r w:rsidRPr="00F25B4E">
        <w:rPr>
          <w:i/>
          <w:lang w:val="en-US" w:eastAsia="zh-CN"/>
        </w:rPr>
        <w:t xml:space="preserve"> OTA peak directions set</w:t>
      </w:r>
      <w:r w:rsidRPr="00F25B4E">
        <w:rPr>
          <w:lang w:val="en-US" w:eastAsia="zh-CN"/>
        </w:rPr>
        <w:t xml:space="preserve">, a manufacturer claimed EIRP level in the corresponding </w:t>
      </w:r>
      <w:r w:rsidRPr="00F25B4E">
        <w:rPr>
          <w:i/>
          <w:lang w:val="en-US" w:eastAsia="zh-CN"/>
        </w:rPr>
        <w:t>beam peak direction</w:t>
      </w:r>
      <w:r w:rsidRPr="00F25B4E">
        <w:rPr>
          <w:lang w:val="en-US" w:eastAsia="zh-CN"/>
        </w:rPr>
        <w:t xml:space="preserve"> shall be achievable to within ±2.2 dB of the claimed value.</w:t>
      </w:r>
    </w:p>
    <w:p w:rsidR="00A334DC" w:rsidRPr="00F25B4E" w:rsidRDefault="00A334DC" w:rsidP="00A334DC">
      <w:pPr>
        <w:rPr>
          <w:lang w:val="en-US" w:eastAsia="zh-CN"/>
        </w:rPr>
      </w:pPr>
      <w:r w:rsidRPr="00F25B4E">
        <w:rPr>
          <w:lang w:val="en-US"/>
        </w:rPr>
        <w:t xml:space="preserve">Normal conditions </w:t>
      </w:r>
      <w:proofErr w:type="gramStart"/>
      <w:r w:rsidRPr="00F25B4E">
        <w:rPr>
          <w:lang w:val="en-US"/>
        </w:rPr>
        <w:t>are defined</w:t>
      </w:r>
      <w:proofErr w:type="gramEnd"/>
      <w:r w:rsidRPr="00F25B4E">
        <w:rPr>
          <w:lang w:val="en-US"/>
        </w:rPr>
        <w:t xml:space="preserve"> in TS 38.181, </w:t>
      </w:r>
      <w:r w:rsidRPr="00FD0493">
        <w:rPr>
          <w:lang w:val="en-US"/>
        </w:rPr>
        <w:t>annex B [3].</w:t>
      </w:r>
    </w:p>
    <w:p w:rsidR="00A334DC" w:rsidRDefault="00A334DC" w:rsidP="00A334DC">
      <w:pPr>
        <w:rPr>
          <w:ins w:id="48" w:author="Dorin PANAITOPOL" w:date="2023-09-27T22:59:00Z"/>
          <w:lang w:val="en-US"/>
        </w:rPr>
      </w:pPr>
      <w:r w:rsidRPr="00F25B4E">
        <w:rPr>
          <w:lang w:val="en-US"/>
        </w:rPr>
        <w:t>In certain regions, the minimum requirement for normal conditions may apply also for some conditions outside the range of conditions defined as normal.</w:t>
      </w:r>
    </w:p>
    <w:p w:rsidR="003F7CD7" w:rsidRPr="00F95B02" w:rsidRDefault="003F7CD7" w:rsidP="003F7CD7">
      <w:pPr>
        <w:pStyle w:val="Titre3"/>
        <w:rPr>
          <w:ins w:id="49" w:author="Dorin PANAITOPOL" w:date="2023-09-27T22:59:00Z"/>
          <w:lang w:eastAsia="zh-CN"/>
        </w:rPr>
      </w:pPr>
      <w:bookmarkStart w:id="50" w:name="_Toc21127622"/>
      <w:bookmarkStart w:id="51" w:name="_Toc29811831"/>
      <w:bookmarkStart w:id="52" w:name="_Toc36817383"/>
      <w:bookmarkStart w:id="53" w:name="_Toc37260305"/>
      <w:bookmarkStart w:id="54" w:name="_Toc37267693"/>
      <w:bookmarkStart w:id="55" w:name="_Toc44712296"/>
      <w:bookmarkStart w:id="56" w:name="_Toc45893609"/>
      <w:bookmarkStart w:id="57" w:name="_Toc53178329"/>
      <w:bookmarkStart w:id="58" w:name="_Toc53178780"/>
      <w:bookmarkStart w:id="59" w:name="_Toc61179018"/>
      <w:bookmarkStart w:id="60" w:name="_Toc61179488"/>
      <w:bookmarkStart w:id="61" w:name="_Toc67916784"/>
      <w:bookmarkStart w:id="62" w:name="_Toc74663405"/>
      <w:bookmarkStart w:id="63" w:name="_Toc82621946"/>
      <w:bookmarkStart w:id="64" w:name="_Toc90422793"/>
      <w:bookmarkStart w:id="65" w:name="_Toc106782989"/>
      <w:bookmarkStart w:id="66" w:name="_Toc107311880"/>
      <w:bookmarkStart w:id="67" w:name="_Toc107419464"/>
      <w:bookmarkStart w:id="68" w:name="_Toc107475091"/>
      <w:bookmarkStart w:id="69" w:name="_Toc114255684"/>
      <w:bookmarkStart w:id="70" w:name="_Toc115186364"/>
      <w:bookmarkStart w:id="71" w:name="_Toc123049194"/>
      <w:bookmarkStart w:id="72" w:name="_Toc123052116"/>
      <w:bookmarkStart w:id="73" w:name="_Toc123054585"/>
      <w:bookmarkStart w:id="74" w:name="_Toc123717686"/>
      <w:bookmarkStart w:id="75" w:name="_Toc124157262"/>
      <w:bookmarkStart w:id="76" w:name="_Toc124266666"/>
      <w:bookmarkStart w:id="77" w:name="_Toc131596024"/>
      <w:bookmarkStart w:id="78" w:name="_Toc131741022"/>
      <w:bookmarkStart w:id="79" w:name="_Toc131766556"/>
      <w:bookmarkStart w:id="80" w:name="_Toc138837778"/>
      <w:bookmarkStart w:id="81" w:name="_Toc138934864"/>
      <w:ins w:id="82" w:author="Dorin PANAITOPOL" w:date="2023-09-27T22:59:00Z">
        <w:r w:rsidRPr="00F95B02">
          <w:rPr>
            <w:lang w:eastAsia="zh-CN"/>
          </w:rPr>
          <w:t>9.2.3</w:t>
        </w:r>
        <w:r w:rsidRPr="00F95B02">
          <w:rPr>
            <w:lang w:eastAsia="zh-CN"/>
          </w:rPr>
          <w:tab/>
        </w:r>
        <w:r w:rsidRPr="00F95B02">
          <w:t xml:space="preserve">Minimum requirement for </w:t>
        </w:r>
        <w:r>
          <w:rPr>
            <w:i/>
          </w:rPr>
          <w:t>SAN</w:t>
        </w:r>
        <w:r w:rsidRPr="00F95B02">
          <w:rPr>
            <w:i/>
          </w:rPr>
          <w:t xml:space="preserve"> type 2-O</w:t>
        </w:r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</w:ins>
    </w:p>
    <w:p w:rsidR="003F7CD7" w:rsidRPr="00F95B02" w:rsidRDefault="003F7CD7" w:rsidP="003F7CD7">
      <w:pPr>
        <w:rPr>
          <w:ins w:id="83" w:author="Dorin PANAITOPOL" w:date="2023-09-27T22:59:00Z"/>
          <w:lang w:eastAsia="zh-CN"/>
        </w:rPr>
      </w:pPr>
      <w:ins w:id="84" w:author="Dorin PANAITOPOL" w:date="2023-09-27T22:59:00Z">
        <w:r w:rsidRPr="00F95B02">
          <w:rPr>
            <w:lang w:eastAsia="zh-CN"/>
          </w:rPr>
          <w:t>For each declared beam, in normal conditions, for any specific</w:t>
        </w:r>
        <w:r w:rsidRPr="00F95B02">
          <w:rPr>
            <w:i/>
            <w:lang w:eastAsia="zh-CN"/>
          </w:rPr>
          <w:t xml:space="preserve"> beam peak direction </w:t>
        </w:r>
        <w:r w:rsidRPr="00F95B02">
          <w:rPr>
            <w:lang w:eastAsia="zh-CN"/>
          </w:rPr>
          <w:t xml:space="preserve">associated with a </w:t>
        </w:r>
        <w:r w:rsidRPr="00F95B02">
          <w:rPr>
            <w:i/>
            <w:lang w:eastAsia="zh-CN"/>
          </w:rPr>
          <w:t>beam direction pair</w:t>
        </w:r>
        <w:r w:rsidRPr="00F95B02">
          <w:rPr>
            <w:lang w:eastAsia="zh-CN"/>
          </w:rPr>
          <w:t xml:space="preserve"> within the </w:t>
        </w:r>
        <w:r w:rsidRPr="00F95B02">
          <w:rPr>
            <w:i/>
            <w:lang w:eastAsia="zh-CN"/>
          </w:rPr>
          <w:t>OTA peak directions set</w:t>
        </w:r>
        <w:r w:rsidRPr="00F95B02">
          <w:rPr>
            <w:lang w:eastAsia="zh-CN"/>
          </w:rPr>
          <w:t xml:space="preserve">, a manufacturer claimed EIRP level in the corresponding </w:t>
        </w:r>
        <w:r w:rsidRPr="00F95B02">
          <w:rPr>
            <w:i/>
            <w:lang w:eastAsia="zh-CN"/>
          </w:rPr>
          <w:t>beam peak direction</w:t>
        </w:r>
        <w:r w:rsidRPr="00F95B02">
          <w:rPr>
            <w:lang w:eastAsia="zh-CN"/>
          </w:rPr>
          <w:t xml:space="preserve"> shall be achievable to within ± 3.4 dB of the claimed value.</w:t>
        </w:r>
      </w:ins>
    </w:p>
    <w:p w:rsidR="003F7CD7" w:rsidRPr="00F95B02" w:rsidRDefault="003F7CD7" w:rsidP="003F7CD7">
      <w:pPr>
        <w:rPr>
          <w:ins w:id="85" w:author="Dorin PANAITOPOL" w:date="2023-09-27T22:59:00Z"/>
          <w:lang w:eastAsia="zh-CN"/>
        </w:rPr>
      </w:pPr>
      <w:ins w:id="86" w:author="Dorin PANAITOPOL" w:date="2023-09-27T22:59:00Z">
        <w:r w:rsidRPr="00F95B02">
          <w:rPr>
            <w:lang w:eastAsia="zh-CN"/>
          </w:rPr>
          <w:t>For each declared beam, in extreme conditions, for any specific</w:t>
        </w:r>
        <w:r w:rsidRPr="00F95B02">
          <w:rPr>
            <w:i/>
            <w:lang w:eastAsia="zh-CN"/>
          </w:rPr>
          <w:t xml:space="preserve"> beam peak direction </w:t>
        </w:r>
        <w:r w:rsidRPr="00F95B02">
          <w:rPr>
            <w:lang w:eastAsia="zh-CN"/>
          </w:rPr>
          <w:t xml:space="preserve">associated with a </w:t>
        </w:r>
        <w:r w:rsidRPr="00F95B02">
          <w:rPr>
            <w:i/>
            <w:lang w:eastAsia="zh-CN"/>
          </w:rPr>
          <w:t>beam direction pair</w:t>
        </w:r>
        <w:r w:rsidRPr="00F95B02">
          <w:rPr>
            <w:lang w:eastAsia="zh-CN"/>
          </w:rPr>
          <w:t xml:space="preserve"> within the </w:t>
        </w:r>
        <w:r w:rsidRPr="00F95B02">
          <w:rPr>
            <w:i/>
            <w:lang w:eastAsia="zh-CN"/>
          </w:rPr>
          <w:t>OTA peak directions set</w:t>
        </w:r>
        <w:r w:rsidRPr="00F95B02">
          <w:rPr>
            <w:lang w:eastAsia="zh-CN"/>
          </w:rPr>
          <w:t xml:space="preserve">, a manufacturer claimed EIRP level in the corresponding </w:t>
        </w:r>
        <w:r w:rsidRPr="00F95B02">
          <w:rPr>
            <w:i/>
            <w:lang w:eastAsia="zh-CN"/>
          </w:rPr>
          <w:t>beam peak direction</w:t>
        </w:r>
        <w:r w:rsidRPr="00F95B02">
          <w:rPr>
            <w:lang w:eastAsia="zh-CN"/>
          </w:rPr>
          <w:t xml:space="preserve"> shall be achievable to within ±4.5 dB of the claimed value.</w:t>
        </w:r>
      </w:ins>
    </w:p>
    <w:p w:rsidR="003F7CD7" w:rsidRPr="00F95B02" w:rsidRDefault="003F7CD7" w:rsidP="003F7CD7">
      <w:pPr>
        <w:rPr>
          <w:ins w:id="87" w:author="Dorin PANAITOPOL" w:date="2023-09-27T22:59:00Z"/>
          <w:lang w:eastAsia="zh-CN"/>
        </w:rPr>
      </w:pPr>
      <w:ins w:id="88" w:author="Dorin PANAITOPOL" w:date="2023-09-27T22:59:00Z">
        <w:r w:rsidRPr="00F95B02">
          <w:t xml:space="preserve">Normal and extreme conditions </w:t>
        </w:r>
        <w:proofErr w:type="gramStart"/>
        <w:r w:rsidRPr="00F95B02">
          <w:t>are de</w:t>
        </w:r>
        <w:r>
          <w:t>fined</w:t>
        </w:r>
        <w:proofErr w:type="gramEnd"/>
        <w:r>
          <w:t xml:space="preserve"> in TS 38.1</w:t>
        </w:r>
      </w:ins>
      <w:ins w:id="89" w:author="Dorin PANAITOPOL" w:date="2023-09-27T23:00:00Z">
        <w:r>
          <w:t>81</w:t>
        </w:r>
      </w:ins>
      <w:ins w:id="90" w:author="Dorin PANAITOPOL" w:date="2023-09-27T22:59:00Z">
        <w:r>
          <w:t>, annex B [</w:t>
        </w:r>
      </w:ins>
      <w:ins w:id="91" w:author="Dorin PANAITOPOL" w:date="2023-09-27T23:00:00Z">
        <w:r>
          <w:t>3</w:t>
        </w:r>
      </w:ins>
      <w:ins w:id="92" w:author="Dorin PANAITOPOL" w:date="2023-09-27T22:59:00Z">
        <w:r w:rsidRPr="00F95B02">
          <w:t>].</w:t>
        </w:r>
      </w:ins>
    </w:p>
    <w:p w:rsidR="003F7CD7" w:rsidRPr="00F95B02" w:rsidRDefault="003F7CD7" w:rsidP="003F7CD7">
      <w:pPr>
        <w:rPr>
          <w:ins w:id="93" w:author="Dorin PANAITOPOL" w:date="2023-09-27T22:59:00Z"/>
        </w:rPr>
      </w:pPr>
      <w:ins w:id="94" w:author="Dorin PANAITOPOL" w:date="2023-09-27T22:59:00Z">
        <w:r w:rsidRPr="00F95B02">
          <w:t>In certain regions, the minimum requirement for normal conditions may apply also for some conditions outside the range of conditions defined as normal.</w:t>
        </w:r>
      </w:ins>
    </w:p>
    <w:p w:rsidR="003F7CD7" w:rsidRPr="003F7CD7" w:rsidRDefault="003F7CD7" w:rsidP="00A334DC">
      <w:pPr>
        <w:rPr>
          <w:rPrChange w:id="95" w:author="Dorin PANAITOPOL" w:date="2023-09-27T22:59:00Z">
            <w:rPr>
              <w:lang w:val="en-US"/>
            </w:rPr>
          </w:rPrChange>
        </w:rPr>
      </w:pPr>
    </w:p>
    <w:p w:rsidR="00A334DC" w:rsidRPr="002002C7" w:rsidRDefault="00A334DC" w:rsidP="00A334DC">
      <w:pPr>
        <w:rPr>
          <w:lang w:val="en-US"/>
        </w:rPr>
      </w:pPr>
    </w:p>
    <w:p w:rsidR="00A334DC" w:rsidRDefault="00A334DC" w:rsidP="00A334DC">
      <w:pPr>
        <w:pStyle w:val="Titre2"/>
      </w:pPr>
      <w:bookmarkStart w:id="96" w:name="_Toc21127623"/>
      <w:bookmarkStart w:id="97" w:name="_Toc29811832"/>
      <w:bookmarkStart w:id="98" w:name="_Toc36817384"/>
      <w:bookmarkStart w:id="99" w:name="_Toc37260306"/>
      <w:bookmarkStart w:id="100" w:name="_Toc37267694"/>
      <w:bookmarkStart w:id="101" w:name="_Toc44712297"/>
      <w:bookmarkStart w:id="102" w:name="_Toc45893610"/>
      <w:bookmarkStart w:id="103" w:name="_Toc53178330"/>
      <w:bookmarkStart w:id="104" w:name="_Toc53178781"/>
      <w:bookmarkStart w:id="105" w:name="_Toc61179019"/>
      <w:bookmarkStart w:id="106" w:name="_Toc61179489"/>
      <w:bookmarkStart w:id="107" w:name="_Toc67916785"/>
      <w:bookmarkStart w:id="108" w:name="_Toc74663406"/>
      <w:bookmarkStart w:id="109" w:name="_Toc104311055"/>
      <w:bookmarkStart w:id="110" w:name="_Toc106126756"/>
      <w:bookmarkStart w:id="111" w:name="_Toc106177069"/>
      <w:bookmarkStart w:id="112" w:name="_Toc114242237"/>
      <w:bookmarkStart w:id="113" w:name="_Toc123044233"/>
      <w:bookmarkStart w:id="114" w:name="_Toc124157872"/>
      <w:bookmarkStart w:id="115" w:name="_Toc124259795"/>
      <w:bookmarkStart w:id="116" w:name="_Toc130584866"/>
      <w:bookmarkStart w:id="117" w:name="_Toc137464522"/>
      <w:bookmarkStart w:id="118" w:name="_Toc138884191"/>
      <w:r w:rsidRPr="00F95B02">
        <w:lastRenderedPageBreak/>
        <w:t>9.3</w:t>
      </w:r>
      <w:r w:rsidRPr="00F95B02">
        <w:tab/>
        <w:t xml:space="preserve">OTA </w:t>
      </w:r>
      <w:r>
        <w:t>Satellite Access Node</w:t>
      </w:r>
      <w:r w:rsidRPr="00F95B02">
        <w:t xml:space="preserve"> output power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A334DC" w:rsidRDefault="00A334DC" w:rsidP="00A334DC">
      <w:pPr>
        <w:pStyle w:val="Titre3"/>
      </w:pPr>
      <w:bookmarkStart w:id="119" w:name="_Toc90422795"/>
      <w:bookmarkStart w:id="120" w:name="_Toc82621948"/>
      <w:bookmarkStart w:id="121" w:name="_Toc74663407"/>
      <w:bookmarkStart w:id="122" w:name="_Toc67916786"/>
      <w:bookmarkStart w:id="123" w:name="_Toc61179490"/>
      <w:bookmarkStart w:id="124" w:name="_Toc61179020"/>
      <w:bookmarkStart w:id="125" w:name="_Toc53178782"/>
      <w:bookmarkStart w:id="126" w:name="_Toc53178331"/>
      <w:bookmarkStart w:id="127" w:name="_Toc45893611"/>
      <w:bookmarkStart w:id="128" w:name="_Toc44712298"/>
      <w:bookmarkStart w:id="129" w:name="_Toc37267695"/>
      <w:bookmarkStart w:id="130" w:name="_Toc37260307"/>
      <w:bookmarkStart w:id="131" w:name="_Toc36817385"/>
      <w:bookmarkStart w:id="132" w:name="_Toc29811833"/>
      <w:bookmarkStart w:id="133" w:name="_Toc21127624"/>
      <w:bookmarkStart w:id="134" w:name="_Toc104311056"/>
      <w:bookmarkStart w:id="135" w:name="_Toc106126757"/>
      <w:bookmarkStart w:id="136" w:name="_Toc106177070"/>
      <w:bookmarkStart w:id="137" w:name="_Toc114242238"/>
      <w:bookmarkStart w:id="138" w:name="_Toc123044234"/>
      <w:bookmarkStart w:id="139" w:name="_Toc124157873"/>
      <w:bookmarkStart w:id="140" w:name="_Toc124259796"/>
      <w:bookmarkStart w:id="141" w:name="_Toc130584867"/>
      <w:bookmarkStart w:id="142" w:name="_Toc137464523"/>
      <w:bookmarkStart w:id="143" w:name="_Toc138884192"/>
      <w:r>
        <w:t>9.3.1</w:t>
      </w:r>
      <w:r>
        <w:tab/>
        <w:t>General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:rsidR="00A334DC" w:rsidRDefault="00A334DC" w:rsidP="00A334DC">
      <w:r>
        <w:t xml:space="preserve">OTA SAN output power </w:t>
      </w:r>
      <w:proofErr w:type="gramStart"/>
      <w:r>
        <w:t>is declared</w:t>
      </w:r>
      <w:proofErr w:type="gramEnd"/>
      <w:r>
        <w:t xml:space="preserve"> as the TRP radiated requirement, with the output power accuracy requirement defined at the RIB.</w:t>
      </w:r>
      <w:r>
        <w:rPr>
          <w:lang w:val="en-US"/>
        </w:rPr>
        <w:t xml:space="preserve"> TRP does not change with beamforming settings as long as the </w:t>
      </w:r>
      <w:r>
        <w:rPr>
          <w:i/>
          <w:iCs/>
          <w:lang w:val="en-US"/>
        </w:rPr>
        <w:t>beam peak direction</w:t>
      </w:r>
      <w:r>
        <w:rPr>
          <w:lang w:val="en-US"/>
        </w:rPr>
        <w:t xml:space="preserve"> is within the </w:t>
      </w:r>
      <w:r>
        <w:rPr>
          <w:i/>
          <w:iCs/>
          <w:lang w:val="en-US"/>
        </w:rPr>
        <w:t>OTA peak directions set</w:t>
      </w:r>
      <w:r>
        <w:rPr>
          <w:lang w:val="en-US"/>
        </w:rPr>
        <w:t xml:space="preserve">. </w:t>
      </w:r>
      <w:proofErr w:type="gramStart"/>
      <w:r>
        <w:rPr>
          <w:lang w:val="en-US"/>
        </w:rPr>
        <w:t>Thus</w:t>
      </w:r>
      <w:proofErr w:type="gramEnd"/>
      <w:r>
        <w:rPr>
          <w:lang w:val="en-US"/>
        </w:rPr>
        <w:t xml:space="preserve"> the TRP accuracy requirement must be met for any beamforming setting for which the </w:t>
      </w:r>
      <w:r>
        <w:rPr>
          <w:i/>
          <w:iCs/>
          <w:lang w:val="en-US"/>
        </w:rPr>
        <w:t>beam peak direction</w:t>
      </w:r>
      <w:r>
        <w:rPr>
          <w:lang w:val="en-US"/>
        </w:rPr>
        <w:t xml:space="preserve"> is within the </w:t>
      </w:r>
      <w:r>
        <w:rPr>
          <w:i/>
          <w:iCs/>
          <w:lang w:val="en-US"/>
        </w:rPr>
        <w:t>OTA peak directions set</w:t>
      </w:r>
      <w:r>
        <w:rPr>
          <w:lang w:val="en-US"/>
        </w:rPr>
        <w:t>.</w:t>
      </w:r>
    </w:p>
    <w:p w:rsidR="00A334DC" w:rsidRDefault="00A334DC" w:rsidP="00A334DC">
      <w:r>
        <w:t xml:space="preserve">The SAN </w:t>
      </w:r>
      <w:r>
        <w:rPr>
          <w:i/>
        </w:rPr>
        <w:t>rated carrier TRP output power</w:t>
      </w:r>
      <w:r>
        <w:t xml:space="preserve"> for </w:t>
      </w:r>
      <w:r>
        <w:rPr>
          <w:i/>
        </w:rPr>
        <w:t xml:space="preserve">SAN type 1-O </w:t>
      </w:r>
      <w:ins w:id="144" w:author="Dorin PANAITOPOL" w:date="2023-09-27T23:01:00Z">
        <w:r w:rsidR="003F7CD7">
          <w:rPr>
            <w:i/>
          </w:rPr>
          <w:t xml:space="preserve">and SAN type 2-O </w:t>
        </w:r>
      </w:ins>
      <w:proofErr w:type="gramStart"/>
      <w:r>
        <w:t>shall be based</w:t>
      </w:r>
      <w:proofErr w:type="gramEnd"/>
      <w:r>
        <w:rPr>
          <w:rFonts w:hint="eastAsia"/>
        </w:rPr>
        <w:t xml:space="preserve"> on manufacturer declaration.</w:t>
      </w:r>
    </w:p>
    <w:p w:rsidR="00A334DC" w:rsidRDefault="00A334DC" w:rsidP="00A334DC">
      <w:r>
        <w:t>Despite the general requirements for the SAN output power described in clause 9.3.2, additional regional requirements might be applicable.</w:t>
      </w:r>
    </w:p>
    <w:p w:rsidR="00A334DC" w:rsidRDefault="00A334DC" w:rsidP="00A334DC">
      <w:pPr>
        <w:pStyle w:val="Titre3"/>
      </w:pPr>
      <w:bookmarkStart w:id="145" w:name="_Toc90422796"/>
      <w:bookmarkStart w:id="146" w:name="_Toc82621949"/>
      <w:bookmarkStart w:id="147" w:name="_Toc74663408"/>
      <w:bookmarkStart w:id="148" w:name="_Toc67916787"/>
      <w:bookmarkStart w:id="149" w:name="_Toc61179491"/>
      <w:bookmarkStart w:id="150" w:name="_Toc61179021"/>
      <w:bookmarkStart w:id="151" w:name="_Toc53178783"/>
      <w:bookmarkStart w:id="152" w:name="_Toc53178332"/>
      <w:bookmarkStart w:id="153" w:name="_Toc45893612"/>
      <w:bookmarkStart w:id="154" w:name="_Toc44712299"/>
      <w:bookmarkStart w:id="155" w:name="_Toc37267696"/>
      <w:bookmarkStart w:id="156" w:name="_Toc37260308"/>
      <w:bookmarkStart w:id="157" w:name="_Toc36817386"/>
      <w:bookmarkStart w:id="158" w:name="_Toc29811834"/>
      <w:bookmarkStart w:id="159" w:name="_Toc21127625"/>
      <w:bookmarkStart w:id="160" w:name="_Toc104311057"/>
      <w:bookmarkStart w:id="161" w:name="_Toc106126758"/>
      <w:bookmarkStart w:id="162" w:name="_Toc106177071"/>
      <w:bookmarkStart w:id="163" w:name="_Toc114242239"/>
      <w:bookmarkStart w:id="164" w:name="_Toc123044235"/>
      <w:bookmarkStart w:id="165" w:name="_Toc124157874"/>
      <w:bookmarkStart w:id="166" w:name="_Toc124259797"/>
      <w:bookmarkStart w:id="167" w:name="_Toc130584868"/>
      <w:bookmarkStart w:id="168" w:name="_Toc137464524"/>
      <w:bookmarkStart w:id="169" w:name="_Toc138884193"/>
      <w:r>
        <w:t>9.3.2</w:t>
      </w:r>
      <w:r>
        <w:tab/>
        <w:t xml:space="preserve">Minimum requirement for </w:t>
      </w:r>
      <w:r>
        <w:rPr>
          <w:i/>
        </w:rPr>
        <w:t>SAN type 1-O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:rsidR="00A334DC" w:rsidRDefault="00A334DC" w:rsidP="00A334DC">
      <w:r>
        <w:t xml:space="preserve">In normal conditions, the </w:t>
      </w:r>
      <w:r>
        <w:rPr>
          <w:i/>
        </w:rPr>
        <w:t>SAN type 1-O</w:t>
      </w:r>
      <w:r>
        <w:t xml:space="preserve"> </w:t>
      </w:r>
      <w:r>
        <w:rPr>
          <w:i/>
        </w:rPr>
        <w:t>maximum carrier TRP output power</w:t>
      </w:r>
      <w:r>
        <w:t xml:space="preserve">, </w:t>
      </w:r>
      <w:proofErr w:type="spellStart"/>
      <w:r>
        <w:t>P</w:t>
      </w:r>
      <w:r>
        <w:rPr>
          <w:vertAlign w:val="subscript"/>
        </w:rPr>
        <w:t>max</w:t>
      </w:r>
      <w:proofErr w:type="gramStart"/>
      <w:r>
        <w:rPr>
          <w:vertAlign w:val="subscript"/>
        </w:rPr>
        <w:t>,c</w:t>
      </w:r>
      <w:r>
        <w:t>,</w:t>
      </w:r>
      <w:r>
        <w:rPr>
          <w:vertAlign w:val="subscript"/>
        </w:rPr>
        <w:t>TRP</w:t>
      </w:r>
      <w:proofErr w:type="spellEnd"/>
      <w:proofErr w:type="gramEnd"/>
      <w:r>
        <w:t xml:space="preserve"> measured at the RIB shall remain within ±2 dB of the </w:t>
      </w:r>
      <w:r>
        <w:rPr>
          <w:i/>
        </w:rPr>
        <w:t>rated carrier TRP output power</w:t>
      </w:r>
      <w:r>
        <w:t xml:space="preserve"> </w:t>
      </w:r>
      <w:proofErr w:type="spellStart"/>
      <w:r>
        <w:t>P</w:t>
      </w:r>
      <w:r>
        <w:rPr>
          <w:vertAlign w:val="subscript"/>
        </w:rPr>
        <w:t>rated,c,TRP</w:t>
      </w:r>
      <w:proofErr w:type="spellEnd"/>
      <w:r>
        <w:t>, as declared by the manufacturer.</w:t>
      </w:r>
    </w:p>
    <w:p w:rsidR="00A334DC" w:rsidRPr="00A80688" w:rsidRDefault="00A334DC" w:rsidP="00A334DC">
      <w:r w:rsidRPr="00CD4556">
        <w:t xml:space="preserve">Normal conditions </w:t>
      </w:r>
      <w:proofErr w:type="gramStart"/>
      <w:r w:rsidRPr="00CD4556">
        <w:t>are defined</w:t>
      </w:r>
      <w:proofErr w:type="gramEnd"/>
      <w:r w:rsidRPr="00CD4556">
        <w:t xml:space="preserve"> in TS</w:t>
      </w:r>
      <w:r>
        <w:t xml:space="preserve"> </w:t>
      </w:r>
      <w:r w:rsidRPr="00FD0493">
        <w:rPr>
          <w:rFonts w:hint="eastAsia"/>
        </w:rPr>
        <w:t>38.181</w:t>
      </w:r>
      <w:del w:id="170" w:author="Dorin PANAITOPOL" w:date="2023-09-27T23:03:00Z">
        <w:r w:rsidRPr="00FD0493" w:rsidDel="003F7CD7">
          <w:rPr>
            <w:rFonts w:hint="eastAsia"/>
          </w:rPr>
          <w:delText xml:space="preserve"> </w:delText>
        </w:r>
        <w:r w:rsidRPr="00FD0493" w:rsidDel="003F7CD7">
          <w:delText>[3]</w:delText>
        </w:r>
      </w:del>
      <w:r>
        <w:rPr>
          <w:rFonts w:eastAsia="DengXian"/>
          <w:lang w:val="en-US"/>
        </w:rPr>
        <w:t>, annex B</w:t>
      </w:r>
      <w:ins w:id="171" w:author="Dorin PANAITOPOL" w:date="2023-09-27T23:03:00Z">
        <w:r w:rsidR="003F7CD7">
          <w:rPr>
            <w:rFonts w:eastAsia="DengXian"/>
            <w:lang w:val="en-US"/>
          </w:rPr>
          <w:t xml:space="preserve"> [3]</w:t>
        </w:r>
      </w:ins>
      <w:r w:rsidRPr="00FD0493">
        <w:t>.</w:t>
      </w:r>
    </w:p>
    <w:p w:rsidR="003F7CD7" w:rsidRPr="00F95B02" w:rsidRDefault="003F7CD7" w:rsidP="003F7CD7">
      <w:pPr>
        <w:pStyle w:val="Titre3"/>
        <w:rPr>
          <w:ins w:id="172" w:author="Dorin PANAITOPOL" w:date="2023-09-27T23:02:00Z"/>
          <w:lang w:eastAsia="zh-CN"/>
        </w:rPr>
      </w:pPr>
      <w:bookmarkStart w:id="173" w:name="_Toc21127626"/>
      <w:bookmarkStart w:id="174" w:name="_Toc29811835"/>
      <w:bookmarkStart w:id="175" w:name="_Toc36817387"/>
      <w:bookmarkStart w:id="176" w:name="_Toc37260309"/>
      <w:bookmarkStart w:id="177" w:name="_Toc37267697"/>
      <w:bookmarkStart w:id="178" w:name="_Toc44712300"/>
      <w:bookmarkStart w:id="179" w:name="_Toc45893613"/>
      <w:bookmarkStart w:id="180" w:name="_Toc53178333"/>
      <w:bookmarkStart w:id="181" w:name="_Toc53178784"/>
      <w:bookmarkStart w:id="182" w:name="_Toc61179022"/>
      <w:bookmarkStart w:id="183" w:name="_Toc61179492"/>
      <w:bookmarkStart w:id="184" w:name="_Toc67916788"/>
      <w:bookmarkStart w:id="185" w:name="_Toc74663409"/>
      <w:bookmarkStart w:id="186" w:name="_Toc82621950"/>
      <w:bookmarkStart w:id="187" w:name="_Toc90422797"/>
      <w:bookmarkStart w:id="188" w:name="_Toc106782993"/>
      <w:bookmarkStart w:id="189" w:name="_Toc107311884"/>
      <w:bookmarkStart w:id="190" w:name="_Toc107419468"/>
      <w:bookmarkStart w:id="191" w:name="_Toc107475095"/>
      <w:bookmarkStart w:id="192" w:name="_Toc114255688"/>
      <w:bookmarkStart w:id="193" w:name="_Toc115186368"/>
      <w:bookmarkStart w:id="194" w:name="_Toc123049198"/>
      <w:bookmarkStart w:id="195" w:name="_Toc123052120"/>
      <w:bookmarkStart w:id="196" w:name="_Toc123054589"/>
      <w:bookmarkStart w:id="197" w:name="_Toc123717690"/>
      <w:bookmarkStart w:id="198" w:name="_Toc124157266"/>
      <w:bookmarkStart w:id="199" w:name="_Toc124266670"/>
      <w:bookmarkStart w:id="200" w:name="_Toc131596028"/>
      <w:bookmarkStart w:id="201" w:name="_Toc131741026"/>
      <w:bookmarkStart w:id="202" w:name="_Toc131766560"/>
      <w:bookmarkStart w:id="203" w:name="_Toc138837782"/>
      <w:bookmarkStart w:id="204" w:name="_Toc138934868"/>
      <w:ins w:id="205" w:author="Dorin PANAITOPOL" w:date="2023-09-27T23:02:00Z">
        <w:r w:rsidRPr="00F95B02">
          <w:rPr>
            <w:lang w:eastAsia="zh-CN"/>
          </w:rPr>
          <w:t>9.3.3</w:t>
        </w:r>
        <w:r w:rsidRPr="00F95B02">
          <w:rPr>
            <w:lang w:eastAsia="zh-CN"/>
          </w:rPr>
          <w:tab/>
        </w:r>
        <w:r w:rsidRPr="00F95B02">
          <w:t xml:space="preserve">Minimum requirement for </w:t>
        </w:r>
        <w:r w:rsidRPr="00F95B02">
          <w:rPr>
            <w:i/>
          </w:rPr>
          <w:t>S</w:t>
        </w:r>
        <w:r>
          <w:rPr>
            <w:i/>
          </w:rPr>
          <w:t>AN</w:t>
        </w:r>
        <w:r w:rsidRPr="00F95B02">
          <w:rPr>
            <w:i/>
          </w:rPr>
          <w:t xml:space="preserve"> type 2-O</w:t>
        </w:r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</w:ins>
    </w:p>
    <w:p w:rsidR="003F7CD7" w:rsidRPr="00F95B02" w:rsidRDefault="003F7CD7" w:rsidP="003F7CD7">
      <w:pPr>
        <w:rPr>
          <w:ins w:id="206" w:author="Dorin PANAITOPOL" w:date="2023-09-27T23:02:00Z"/>
        </w:rPr>
      </w:pPr>
      <w:ins w:id="207" w:author="Dorin PANAITOPOL" w:date="2023-09-27T23:02:00Z">
        <w:r w:rsidRPr="00F95B02">
          <w:t xml:space="preserve">In normal conditions, the </w:t>
        </w:r>
        <w:r>
          <w:rPr>
            <w:i/>
          </w:rPr>
          <w:t>SAN</w:t>
        </w:r>
        <w:r w:rsidRPr="00F95B02">
          <w:rPr>
            <w:i/>
          </w:rPr>
          <w:t xml:space="preserve"> type 2-O</w:t>
        </w:r>
        <w:r w:rsidRPr="00F95B02">
          <w:t xml:space="preserve"> </w:t>
        </w:r>
        <w:r w:rsidRPr="00F95B02">
          <w:rPr>
            <w:i/>
          </w:rPr>
          <w:t>maximum carrier TRP output power</w:t>
        </w:r>
        <w:r w:rsidRPr="00F95B02">
          <w:t xml:space="preserve">, </w:t>
        </w:r>
        <w:proofErr w:type="spellStart"/>
        <w:r w:rsidRPr="00F95B02">
          <w:t>P</w:t>
        </w:r>
        <w:r w:rsidRPr="00F95B02">
          <w:rPr>
            <w:vertAlign w:val="subscript"/>
          </w:rPr>
          <w:t>max</w:t>
        </w:r>
        <w:proofErr w:type="gramStart"/>
        <w:r w:rsidRPr="00F95B02">
          <w:rPr>
            <w:vertAlign w:val="subscript"/>
          </w:rPr>
          <w:t>,c</w:t>
        </w:r>
        <w:r w:rsidRPr="00F95B02">
          <w:t>,</w:t>
        </w:r>
        <w:r w:rsidRPr="00F95B02">
          <w:rPr>
            <w:vertAlign w:val="subscript"/>
          </w:rPr>
          <w:t>TRP</w:t>
        </w:r>
        <w:proofErr w:type="spellEnd"/>
        <w:proofErr w:type="gramEnd"/>
        <w:r w:rsidRPr="00F95B02">
          <w:t xml:space="preserve"> measured at </w:t>
        </w:r>
        <w:r w:rsidRPr="00F95B02">
          <w:rPr>
            <w:lang w:val="en-US" w:eastAsia="zh-CN"/>
          </w:rPr>
          <w:t xml:space="preserve">the RIB </w:t>
        </w:r>
        <w:r w:rsidRPr="00F95B02">
          <w:t xml:space="preserve">shall remain within ±3 dB of the </w:t>
        </w:r>
        <w:r w:rsidRPr="00F95B02">
          <w:rPr>
            <w:i/>
          </w:rPr>
          <w:t>rated carrier TRP output power</w:t>
        </w:r>
        <w:r w:rsidRPr="00F95B02">
          <w:t xml:space="preserve"> </w:t>
        </w:r>
        <w:proofErr w:type="spellStart"/>
        <w:r w:rsidRPr="00F95B02">
          <w:t>P</w:t>
        </w:r>
        <w:r w:rsidRPr="00F95B02">
          <w:rPr>
            <w:vertAlign w:val="subscript"/>
          </w:rPr>
          <w:t>rated,c,TRP</w:t>
        </w:r>
        <w:proofErr w:type="spellEnd"/>
        <w:r w:rsidRPr="00F95B02">
          <w:t>, as declared by the manufacturer.</w:t>
        </w:r>
      </w:ins>
    </w:p>
    <w:p w:rsidR="003F7CD7" w:rsidRPr="00F95B02" w:rsidRDefault="003F7CD7" w:rsidP="003F7CD7">
      <w:pPr>
        <w:rPr>
          <w:ins w:id="208" w:author="Dorin PANAITOPOL" w:date="2023-09-27T23:02:00Z"/>
        </w:rPr>
      </w:pPr>
      <w:ins w:id="209" w:author="Dorin PANAITOPOL" w:date="2023-09-27T23:02:00Z">
        <w:r w:rsidRPr="00F95B02">
          <w:t>Normal condi</w:t>
        </w:r>
        <w:r>
          <w:t xml:space="preserve">tions </w:t>
        </w:r>
        <w:proofErr w:type="gramStart"/>
        <w:r>
          <w:t>are defined</w:t>
        </w:r>
        <w:proofErr w:type="gramEnd"/>
        <w:r>
          <w:t xml:space="preserve"> in TS 38.181</w:t>
        </w:r>
        <w:r w:rsidRPr="00F95B02">
          <w:t xml:space="preserve">, </w:t>
        </w:r>
        <w:r>
          <w:t>annex B [3</w:t>
        </w:r>
        <w:r w:rsidRPr="00F95B02">
          <w:t>].</w:t>
        </w:r>
      </w:ins>
    </w:p>
    <w:p w:rsidR="00A334DC" w:rsidRPr="00A334DC" w:rsidRDefault="00A334DC" w:rsidP="00A334DC">
      <w:pPr>
        <w:rPr>
          <w:rFonts w:eastAsia="Yu Mincho"/>
          <w:lang w:eastAsia="zh-CN"/>
        </w:rPr>
      </w:pPr>
    </w:p>
    <w:p w:rsidR="000456FB" w:rsidRDefault="000456FB" w:rsidP="002D2A64">
      <w:pPr>
        <w:rPr>
          <w:lang w:eastAsia="zh-CN"/>
        </w:rPr>
      </w:pPr>
    </w:p>
    <w:p w:rsidR="002D2A64" w:rsidRPr="00924670" w:rsidRDefault="002D2A64" w:rsidP="002D2A64">
      <w:pPr>
        <w:pStyle w:val="Titre2"/>
        <w:spacing w:after="240"/>
        <w:ind w:left="0" w:firstLine="0"/>
        <w:rPr>
          <w:lang w:eastAsia="zh-CN"/>
        </w:rPr>
      </w:pPr>
      <w:bookmarkStart w:id="210" w:name="_Toc104311014"/>
      <w:bookmarkStart w:id="211" w:name="_Toc106126715"/>
      <w:bookmarkStart w:id="212" w:name="_Toc106177028"/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1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bookmarkEnd w:id="210"/>
    <w:bookmarkEnd w:id="211"/>
    <w:bookmarkEnd w:id="212"/>
    <w:p w:rsidR="002D2A64" w:rsidRDefault="002D2A64" w:rsidP="002D2A64">
      <w:pPr>
        <w:rPr>
          <w:lang w:eastAsia="zh-CN"/>
        </w:rPr>
      </w:pPr>
    </w:p>
    <w:p w:rsidR="00C40919" w:rsidRDefault="00C40919" w:rsidP="002D2A64">
      <w:pPr>
        <w:pStyle w:val="Titre2"/>
      </w:pPr>
    </w:p>
    <w:sectPr w:rsidR="00C40919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11DC" w:rsidRDefault="009011DC">
      <w:pPr>
        <w:spacing w:after="0"/>
      </w:pPr>
      <w:r>
        <w:separator/>
      </w:r>
    </w:p>
  </w:endnote>
  <w:endnote w:type="continuationSeparator" w:id="0">
    <w:p w:rsidR="009011DC" w:rsidRDefault="009011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BF3" w:rsidRDefault="00133BF3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11DC" w:rsidRDefault="009011DC">
      <w:pPr>
        <w:spacing w:after="0"/>
      </w:pPr>
      <w:r>
        <w:separator/>
      </w:r>
    </w:p>
  </w:footnote>
  <w:footnote w:type="continuationSeparator" w:id="0">
    <w:p w:rsidR="009011DC" w:rsidRDefault="009011D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BF3" w:rsidRDefault="00133BF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477E5"/>
    <w:multiLevelType w:val="hybridMultilevel"/>
    <w:tmpl w:val="9C32BAC8"/>
    <w:lvl w:ilvl="0" w:tplc="040C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71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5AC"/>
    <w:rsid w:val="000456FB"/>
    <w:rsid w:val="000A6394"/>
    <w:rsid w:val="000B7FED"/>
    <w:rsid w:val="000C038A"/>
    <w:rsid w:val="000C6598"/>
    <w:rsid w:val="000D44B3"/>
    <w:rsid w:val="00100BFE"/>
    <w:rsid w:val="00133BF3"/>
    <w:rsid w:val="00145D43"/>
    <w:rsid w:val="00192C46"/>
    <w:rsid w:val="001A08B3"/>
    <w:rsid w:val="001A7B60"/>
    <w:rsid w:val="001B52F0"/>
    <w:rsid w:val="001B7A65"/>
    <w:rsid w:val="001E41F3"/>
    <w:rsid w:val="002513E0"/>
    <w:rsid w:val="0026004D"/>
    <w:rsid w:val="002640DD"/>
    <w:rsid w:val="00275D12"/>
    <w:rsid w:val="00284FEB"/>
    <w:rsid w:val="002860C4"/>
    <w:rsid w:val="002B5741"/>
    <w:rsid w:val="002D2A64"/>
    <w:rsid w:val="002E0071"/>
    <w:rsid w:val="002E3FF3"/>
    <w:rsid w:val="002E472E"/>
    <w:rsid w:val="00305409"/>
    <w:rsid w:val="003609EF"/>
    <w:rsid w:val="0036231A"/>
    <w:rsid w:val="00374DD4"/>
    <w:rsid w:val="003E1A36"/>
    <w:rsid w:val="003F7CD7"/>
    <w:rsid w:val="00410371"/>
    <w:rsid w:val="004242F1"/>
    <w:rsid w:val="004B75B7"/>
    <w:rsid w:val="005141D9"/>
    <w:rsid w:val="0051580D"/>
    <w:rsid w:val="00547111"/>
    <w:rsid w:val="00592D74"/>
    <w:rsid w:val="005E2C44"/>
    <w:rsid w:val="005E6529"/>
    <w:rsid w:val="005E77F2"/>
    <w:rsid w:val="00621188"/>
    <w:rsid w:val="006257ED"/>
    <w:rsid w:val="00653DE4"/>
    <w:rsid w:val="00665C47"/>
    <w:rsid w:val="00695808"/>
    <w:rsid w:val="006A2A9A"/>
    <w:rsid w:val="006B46FB"/>
    <w:rsid w:val="006E21FB"/>
    <w:rsid w:val="007137E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11D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34DC"/>
    <w:rsid w:val="00A47E70"/>
    <w:rsid w:val="00A50CF0"/>
    <w:rsid w:val="00A62487"/>
    <w:rsid w:val="00A7671C"/>
    <w:rsid w:val="00AA2CBC"/>
    <w:rsid w:val="00AC5820"/>
    <w:rsid w:val="00AD120C"/>
    <w:rsid w:val="00AD1CD8"/>
    <w:rsid w:val="00B258BB"/>
    <w:rsid w:val="00B67B97"/>
    <w:rsid w:val="00B80AB1"/>
    <w:rsid w:val="00B968C8"/>
    <w:rsid w:val="00BA3EC5"/>
    <w:rsid w:val="00BA51D9"/>
    <w:rsid w:val="00BB5DFC"/>
    <w:rsid w:val="00BD279D"/>
    <w:rsid w:val="00BD3ABF"/>
    <w:rsid w:val="00BD6BB8"/>
    <w:rsid w:val="00C40919"/>
    <w:rsid w:val="00C66BA2"/>
    <w:rsid w:val="00C870F6"/>
    <w:rsid w:val="00C95985"/>
    <w:rsid w:val="00CC5026"/>
    <w:rsid w:val="00CC68D0"/>
    <w:rsid w:val="00CF3C07"/>
    <w:rsid w:val="00D03F9A"/>
    <w:rsid w:val="00D06D51"/>
    <w:rsid w:val="00D24991"/>
    <w:rsid w:val="00D37F57"/>
    <w:rsid w:val="00D46115"/>
    <w:rsid w:val="00D50255"/>
    <w:rsid w:val="00D66520"/>
    <w:rsid w:val="00D84AE9"/>
    <w:rsid w:val="00DE34CF"/>
    <w:rsid w:val="00E13F3D"/>
    <w:rsid w:val="00E34898"/>
    <w:rsid w:val="00E71B27"/>
    <w:rsid w:val="00EB09B7"/>
    <w:rsid w:val="00EE7D7C"/>
    <w:rsid w:val="00F25D98"/>
    <w:rsid w:val="00F300FB"/>
    <w:rsid w:val="00FB6386"/>
    <w:rsid w:val="00FF2DD5"/>
    <w:rsid w:val="07720BEE"/>
    <w:rsid w:val="07994C61"/>
    <w:rsid w:val="129119FC"/>
    <w:rsid w:val="19F226EF"/>
    <w:rsid w:val="230D1C26"/>
    <w:rsid w:val="24090C4F"/>
    <w:rsid w:val="263F05C0"/>
    <w:rsid w:val="2E9F50EF"/>
    <w:rsid w:val="30226363"/>
    <w:rsid w:val="31865B3F"/>
    <w:rsid w:val="32AC7A63"/>
    <w:rsid w:val="399C5D50"/>
    <w:rsid w:val="39F76212"/>
    <w:rsid w:val="3B990476"/>
    <w:rsid w:val="3BDA0D5B"/>
    <w:rsid w:val="460417A5"/>
    <w:rsid w:val="4744197A"/>
    <w:rsid w:val="4CD034C5"/>
    <w:rsid w:val="51A9145F"/>
    <w:rsid w:val="5F0470F0"/>
    <w:rsid w:val="625873FA"/>
    <w:rsid w:val="77A61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28A3D2"/>
  <w15:docId w15:val="{46879A62-EB65-44A0-9F26-11236C4D3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basedOn w:val="Normal"/>
    <w:next w:val="Normal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Normal"/>
    <w:qFormat/>
    <w:pPr>
      <w:ind w:left="568" w:hanging="284"/>
    </w:p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semiHidden/>
    <w:qFormat/>
    <w:pPr>
      <w:ind w:left="1985" w:hanging="1985"/>
    </w:pPr>
  </w:style>
  <w:style w:type="paragraph" w:styleId="TM5">
    <w:name w:val="toc 5"/>
    <w:basedOn w:val="TM4"/>
    <w:next w:val="Normal"/>
    <w:semiHidden/>
    <w:qFormat/>
    <w:pPr>
      <w:ind w:left="1701" w:hanging="1701"/>
    </w:pPr>
  </w:style>
  <w:style w:type="paragraph" w:styleId="TM4">
    <w:name w:val="toc 4"/>
    <w:basedOn w:val="TM3"/>
    <w:next w:val="Normal"/>
    <w:semiHidden/>
    <w:qFormat/>
    <w:pPr>
      <w:ind w:left="1418" w:hanging="1418"/>
    </w:pPr>
  </w:style>
  <w:style w:type="paragraph" w:styleId="TM3">
    <w:name w:val="toc 3"/>
    <w:basedOn w:val="TM2"/>
    <w:next w:val="Normal"/>
    <w:semiHidden/>
    <w:qFormat/>
    <w:pPr>
      <w:ind w:left="1134" w:hanging="1134"/>
    </w:pPr>
  </w:style>
  <w:style w:type="paragraph" w:styleId="TM2">
    <w:name w:val="toc 2"/>
    <w:basedOn w:val="TM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enumros2">
    <w:name w:val="List Number 2"/>
    <w:basedOn w:val="Listenumros"/>
    <w:qFormat/>
    <w:pPr>
      <w:ind w:left="851"/>
    </w:pPr>
  </w:style>
  <w:style w:type="paragraph" w:styleId="Listenumros">
    <w:name w:val="List Number"/>
    <w:basedOn w:val="Liste"/>
    <w:qFormat/>
  </w:style>
  <w:style w:type="paragraph" w:styleId="Listepuces4">
    <w:name w:val="List Bullet 4"/>
    <w:basedOn w:val="Listepuces3"/>
    <w:qFormat/>
    <w:pPr>
      <w:ind w:left="1418"/>
    </w:pPr>
  </w:style>
  <w:style w:type="paragraph" w:styleId="Listepuces3">
    <w:name w:val="List Bullet 3"/>
    <w:basedOn w:val="Listepuces2"/>
    <w:qFormat/>
    <w:pPr>
      <w:ind w:left="1135"/>
    </w:pPr>
  </w:style>
  <w:style w:type="paragraph" w:styleId="Listepuces2">
    <w:name w:val="List Bullet 2"/>
    <w:basedOn w:val="Listepuces"/>
    <w:qFormat/>
    <w:pPr>
      <w:ind w:left="851"/>
    </w:pPr>
  </w:style>
  <w:style w:type="paragraph" w:styleId="Listepuces">
    <w:name w:val="List Bullet"/>
    <w:basedOn w:val="Liste"/>
    <w:qFormat/>
  </w:style>
  <w:style w:type="paragraph" w:styleId="Explorateurdedocuments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aire">
    <w:name w:val="annotation text"/>
    <w:basedOn w:val="Normal"/>
    <w:semiHidden/>
    <w:qFormat/>
  </w:style>
  <w:style w:type="paragraph" w:styleId="Listepuces5">
    <w:name w:val="List Bullet 5"/>
    <w:basedOn w:val="Listepuces4"/>
    <w:qFormat/>
    <w:pPr>
      <w:ind w:left="1702"/>
    </w:pPr>
  </w:style>
  <w:style w:type="paragraph" w:styleId="TM8">
    <w:name w:val="toc 8"/>
    <w:basedOn w:val="TM1"/>
    <w:next w:val="Normal"/>
    <w:semiHidden/>
    <w:qFormat/>
    <w:pPr>
      <w:spacing w:before="180"/>
      <w:ind w:left="2693" w:hanging="2693"/>
    </w:pPr>
    <w:rPr>
      <w:b/>
    </w:rPr>
  </w:style>
  <w:style w:type="paragraph" w:styleId="Textedebulles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Pieddepage">
    <w:name w:val="footer"/>
    <w:aliases w:val="footer odd,footer,fo,pie de página"/>
    <w:basedOn w:val="En-tte"/>
    <w:link w:val="PieddepageCar"/>
    <w:qFormat/>
    <w:pPr>
      <w:jc w:val="center"/>
    </w:pPr>
    <w:rPr>
      <w:i/>
    </w:rPr>
  </w:style>
  <w:style w:type="paragraph" w:styleId="En-tt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Notedebasdepage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TM9">
    <w:name w:val="toc 9"/>
    <w:basedOn w:val="TM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Objetducommentaire">
    <w:name w:val="annotation subject"/>
    <w:basedOn w:val="Commentaire"/>
    <w:next w:val="Commentaire"/>
    <w:semiHidden/>
    <w:qFormat/>
    <w:rPr>
      <w:b/>
      <w:bCs/>
    </w:rPr>
  </w:style>
  <w:style w:type="table" w:styleId="Grilledutableau">
    <w:name w:val="Table Grid"/>
    <w:aliases w:val="Table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qFormat/>
    <w:rPr>
      <w:color w:val="800080"/>
      <w:u w:val="single"/>
    </w:rPr>
  </w:style>
  <w:style w:type="character" w:styleId="Lienhypertexte">
    <w:name w:val="Hyperlink"/>
    <w:qFormat/>
    <w:rPr>
      <w:color w:val="0000FF"/>
      <w:u w:val="single"/>
    </w:rPr>
  </w:style>
  <w:style w:type="character" w:styleId="Marquedecommentaire">
    <w:name w:val="annotation reference"/>
    <w:semiHidden/>
    <w:qFormat/>
    <w:rPr>
      <w:sz w:val="16"/>
    </w:rPr>
  </w:style>
  <w:style w:type="character" w:styleId="Appelnotedebasdep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2D2A6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D2A6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D2A6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D2A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D2A6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D2A6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2D2A6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D2A64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2D2A64"/>
    <w:rPr>
      <w:rFonts w:ascii="Times New Roman" w:hAnsi="Times New Roman"/>
      <w:lang w:val="en-GB" w:eastAsia="en-US"/>
    </w:rPr>
  </w:style>
  <w:style w:type="character" w:customStyle="1" w:styleId="PieddepageCar">
    <w:name w:val="Pied de page Car"/>
    <w:aliases w:val="footer odd Car,footer Car,fo Car,pie de página Car"/>
    <w:basedOn w:val="Policepardfaut"/>
    <w:link w:val="Pieddepage"/>
    <w:qFormat/>
    <w:rsid w:val="002D2A64"/>
    <w:rPr>
      <w:rFonts w:ascii="Arial" w:hAnsi="Arial"/>
      <w:b/>
      <w:i/>
      <w:sz w:val="18"/>
      <w:lang w:val="en-GB" w:eastAsia="en-US"/>
    </w:rPr>
  </w:style>
  <w:style w:type="character" w:styleId="Appeldenotedefin">
    <w:name w:val="endnote reference"/>
    <w:qFormat/>
    <w:rsid w:val="006A2A9A"/>
    <w:rPr>
      <w:vertAlign w:val="superscript"/>
    </w:rPr>
  </w:style>
  <w:style w:type="character" w:customStyle="1" w:styleId="B3Char2">
    <w:name w:val="B3 Char2"/>
    <w:link w:val="B3"/>
    <w:qFormat/>
    <w:rsid w:val="00CF3C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4DEE5-3791-49CA-B481-BAD7254CC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1018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Dorin PANAITOPOL</cp:lastModifiedBy>
  <cp:revision>2</cp:revision>
  <cp:lastPrinted>2411-12-31T22:59:00Z</cp:lastPrinted>
  <dcterms:created xsi:type="dcterms:W3CDTF">2023-09-27T23:22:00Z</dcterms:created>
  <dcterms:modified xsi:type="dcterms:W3CDTF">2023-09-27T23:22:00Z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B11EE78378754F24869CBFBD4FE26996</vt:lpwstr>
  </property>
</Properties>
</file>